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90B4" w14:textId="03A55E99" w:rsidR="001E3BC5" w:rsidRDefault="00015C82" w:rsidP="00A144E2">
      <w:pPr>
        <w:pStyle w:val="Overskrift1"/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</w:pPr>
      <w:r w:rsidRPr="00A144E2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Bilag 1</w:t>
      </w:r>
      <w:r w:rsidR="00754B8F" w:rsidRPr="00A144E2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 xml:space="preserve"> </w:t>
      </w:r>
      <w:r w:rsidR="004940BC" w:rsidRPr="00A144E2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–</w:t>
      </w:r>
      <w:r w:rsidR="00754B8F" w:rsidRPr="00A144E2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 xml:space="preserve"> </w:t>
      </w:r>
      <w:r w:rsidR="004940BC" w:rsidRPr="00A144E2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Tilbudsskjema</w:t>
      </w:r>
    </w:p>
    <w:p w14:paraId="5940937F" w14:textId="77777777" w:rsidR="00AF2050" w:rsidRDefault="00AF2050" w:rsidP="00A70DA0">
      <w:pPr>
        <w:pStyle w:val="Overskrift2"/>
        <w:keepNext w:val="0"/>
        <w:tabs>
          <w:tab w:val="clear" w:pos="3261"/>
        </w:tabs>
        <w:spacing w:before="0" w:after="0"/>
        <w:rPr>
          <w:rFonts w:ascii="Arial Narrow" w:hAnsi="Arial Narrow"/>
          <w:color w:val="1F4E79" w:themeColor="accent1" w:themeShade="80"/>
        </w:rPr>
      </w:pPr>
    </w:p>
    <w:p w14:paraId="32FC9EF6" w14:textId="15B38FE0" w:rsidR="00A70DA0" w:rsidRPr="00A70DA0" w:rsidRDefault="00AF2050" w:rsidP="00A70DA0">
      <w:pPr>
        <w:pStyle w:val="Overskrift1"/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</w:pPr>
      <w:r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T</w:t>
      </w:r>
      <w:r w:rsidR="00A70DA0" w:rsidRPr="00A70DA0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ildelingskriterier ref. konkurransegrunnlagets kapittel 4</w:t>
      </w:r>
    </w:p>
    <w:p w14:paraId="3C96E059" w14:textId="4D00BD70" w:rsidR="00A70DA0" w:rsidRPr="00E754A2" w:rsidRDefault="00A70DA0" w:rsidP="00A70DA0">
      <w:pPr>
        <w:pStyle w:val="Overskrift2"/>
        <w:numPr>
          <w:ilvl w:val="1"/>
          <w:numId w:val="9"/>
        </w:numPr>
        <w:rPr>
          <w:rFonts w:ascii="Arial Narrow" w:hAnsi="Arial Narrow"/>
          <w:color w:val="1F4E79" w:themeColor="accent1" w:themeShade="80"/>
        </w:rPr>
      </w:pPr>
      <w:r>
        <w:rPr>
          <w:rFonts w:ascii="Arial Narrow" w:hAnsi="Arial Narrow"/>
          <w:color w:val="1F4E79" w:themeColor="accent1" w:themeShade="80"/>
        </w:rPr>
        <w:t xml:space="preserve">Kvalitet </w:t>
      </w:r>
    </w:p>
    <w:p w14:paraId="032984DC" w14:textId="4C9E7E49" w:rsidR="00A70DA0" w:rsidRPr="00535A58" w:rsidRDefault="00A70DA0" w:rsidP="00A70DA0">
      <w:pPr>
        <w:pStyle w:val="Brdtek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6438"/>
      </w:tblGrid>
      <w:tr w:rsidR="00A70DA0" w:rsidRPr="006E2067" w14:paraId="445B0612" w14:textId="77777777" w:rsidTr="00911CFF">
        <w:trPr>
          <w:trHeight w:val="795"/>
        </w:trPr>
        <w:tc>
          <w:tcPr>
            <w:tcW w:w="1448" w:type="pct"/>
          </w:tcPr>
          <w:p w14:paraId="6ADAAD2F" w14:textId="03D9662A" w:rsidR="00A70DA0" w:rsidRPr="00516000" w:rsidRDefault="005F128E" w:rsidP="008E0E1D">
            <w:pPr>
              <w:pStyle w:val="Listeavsnitt"/>
              <w:numPr>
                <w:ilvl w:val="0"/>
                <w:numId w:val="13"/>
              </w:numPr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</w:rPr>
              <w:t>Kvalitet på tilbudt kursrom og grupperom</w:t>
            </w:r>
          </w:p>
        </w:tc>
        <w:tc>
          <w:tcPr>
            <w:tcW w:w="3552" w:type="pct"/>
            <w:shd w:val="clear" w:color="auto" w:fill="DEEAF6" w:themeFill="accent1" w:themeFillTint="33"/>
          </w:tcPr>
          <w:p w14:paraId="50E034EB" w14:textId="274CC6C8" w:rsidR="00A70DA0" w:rsidRPr="0041584A" w:rsidRDefault="00A70DA0" w:rsidP="005F128E">
            <w:pPr>
              <w:rPr>
                <w:rFonts w:ascii="Arial" w:hAnsi="Arial" w:cs="Arial"/>
              </w:rPr>
            </w:pPr>
          </w:p>
        </w:tc>
      </w:tr>
      <w:tr w:rsidR="00A70DA0" w:rsidRPr="006E2067" w14:paraId="36EE6C59" w14:textId="77777777" w:rsidTr="00911CFF">
        <w:trPr>
          <w:trHeight w:val="795"/>
        </w:trPr>
        <w:tc>
          <w:tcPr>
            <w:tcW w:w="1448" w:type="pct"/>
          </w:tcPr>
          <w:p w14:paraId="7E247B31" w14:textId="58BD7805" w:rsidR="00A70DA0" w:rsidRPr="00516000" w:rsidRDefault="005F128E" w:rsidP="008E0E1D">
            <w:pPr>
              <w:pStyle w:val="Listeavsnitt"/>
              <w:numPr>
                <w:ilvl w:val="0"/>
                <w:numId w:val="13"/>
              </w:numPr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</w:rPr>
              <w:t>Kvalitet på tilbudt hotellrom og restaurantfasiliteter</w:t>
            </w:r>
          </w:p>
        </w:tc>
        <w:tc>
          <w:tcPr>
            <w:tcW w:w="3552" w:type="pct"/>
            <w:shd w:val="clear" w:color="auto" w:fill="DEEAF6" w:themeFill="accent1" w:themeFillTint="33"/>
          </w:tcPr>
          <w:p w14:paraId="58971430" w14:textId="4AB8D39B" w:rsidR="00A70DA0" w:rsidRPr="0041584A" w:rsidRDefault="00A70DA0" w:rsidP="00371E58">
            <w:pPr>
              <w:rPr>
                <w:rFonts w:ascii="Arial" w:hAnsi="Arial" w:cs="Arial"/>
              </w:rPr>
            </w:pPr>
          </w:p>
        </w:tc>
      </w:tr>
    </w:tbl>
    <w:p w14:paraId="48751873" w14:textId="77777777" w:rsidR="00A70DA0" w:rsidRDefault="00A70DA0" w:rsidP="00A70DA0">
      <w:pPr>
        <w:rPr>
          <w:rFonts w:ascii="Arial" w:hAnsi="Arial" w:cs="Arial"/>
        </w:rPr>
      </w:pPr>
    </w:p>
    <w:p w14:paraId="19B0F745" w14:textId="77777777" w:rsidR="00FE5A46" w:rsidRPr="002A5DAE" w:rsidRDefault="00FE5A46" w:rsidP="00FE5A46">
      <w:pPr>
        <w:pStyle w:val="Overskrift2"/>
        <w:numPr>
          <w:ilvl w:val="1"/>
          <w:numId w:val="9"/>
        </w:numPr>
        <w:rPr>
          <w:rFonts w:ascii="Arial Narrow" w:hAnsi="Arial Narrow"/>
          <w:color w:val="1F4E79" w:themeColor="accent1" w:themeShade="80"/>
        </w:rPr>
      </w:pPr>
      <w:r>
        <w:rPr>
          <w:rFonts w:ascii="Arial Narrow" w:hAnsi="Arial Narrow"/>
          <w:color w:val="1F4E79" w:themeColor="accent1" w:themeShade="80"/>
        </w:rPr>
        <w:t>Pris</w:t>
      </w:r>
    </w:p>
    <w:p w14:paraId="350ABF66" w14:textId="77777777" w:rsidR="00FE5A46" w:rsidRPr="003031F3" w:rsidRDefault="00FE5A46" w:rsidP="00FE5A46">
      <w:pPr>
        <w:rPr>
          <w:rFonts w:ascii="Arial" w:hAnsi="Arial" w:cs="Arial"/>
        </w:rPr>
      </w:pPr>
      <w:r w:rsidRPr="003031F3">
        <w:rPr>
          <w:rFonts w:ascii="Arial" w:hAnsi="Arial" w:cs="Arial"/>
        </w:rPr>
        <w:t xml:space="preserve">Det er adgang til å gi tilbud på deler av oppdraget. Det er mulig å gi pris på en, to eller alle tre samlinger. </w:t>
      </w:r>
    </w:p>
    <w:p w14:paraId="785D81C5" w14:textId="77777777" w:rsidR="00FE5A46" w:rsidRPr="003031F3" w:rsidRDefault="00FE5A46" w:rsidP="00FE5A46">
      <w:pPr>
        <w:rPr>
          <w:rFonts w:ascii="Arial" w:hAnsi="Arial" w:cs="Arial"/>
        </w:rPr>
      </w:pPr>
      <w:r w:rsidRPr="003031F3">
        <w:rPr>
          <w:rFonts w:ascii="Arial" w:hAnsi="Arial" w:cs="Arial"/>
        </w:rPr>
        <w:t xml:space="preserve">Hver samling vil evalueres separat. Kvantumsrabatt ved </w:t>
      </w:r>
      <w:r>
        <w:rPr>
          <w:rFonts w:ascii="Arial" w:hAnsi="Arial" w:cs="Arial"/>
        </w:rPr>
        <w:t xml:space="preserve">tilbud på </w:t>
      </w:r>
      <w:r w:rsidRPr="003031F3">
        <w:rPr>
          <w:rFonts w:ascii="Arial" w:hAnsi="Arial" w:cs="Arial"/>
        </w:rPr>
        <w:t>flere samlinge</w:t>
      </w:r>
      <w:r>
        <w:rPr>
          <w:rFonts w:ascii="Arial" w:hAnsi="Arial" w:cs="Arial"/>
        </w:rPr>
        <w:t>r</w:t>
      </w:r>
      <w:r w:rsidRPr="003031F3">
        <w:rPr>
          <w:rFonts w:ascii="Arial" w:hAnsi="Arial" w:cs="Arial"/>
        </w:rPr>
        <w:t xml:space="preserve"> spesifiseres i prisskjemaet og ivaretas i evalueringen av hver enkelt samling. </w:t>
      </w:r>
    </w:p>
    <w:p w14:paraId="36485AFA" w14:textId="77777777" w:rsidR="00FE5A46" w:rsidRPr="003031F3" w:rsidRDefault="00FE5A46" w:rsidP="00FE5A46">
      <w:pPr>
        <w:rPr>
          <w:rFonts w:ascii="Arial" w:hAnsi="Arial" w:cs="Arial"/>
        </w:rPr>
      </w:pPr>
      <w:r w:rsidRPr="003031F3">
        <w:rPr>
          <w:rFonts w:ascii="Arial" w:hAnsi="Arial" w:cs="Arial"/>
        </w:rPr>
        <w:t>Oppdragsgiver vil under dette kriteriet vurdere tilbudte priser i prisskjemaet. Manglende priser vil tolkes som at dere ikke har tilgjengelig kapasitet på gitt dato.</w:t>
      </w:r>
    </w:p>
    <w:p w14:paraId="10D6FEC4" w14:textId="77777777" w:rsidR="00FE5A46" w:rsidRPr="00AF2050" w:rsidRDefault="00FE5A46" w:rsidP="00FE5A46">
      <w:pPr>
        <w:rPr>
          <w:b/>
          <w:bCs/>
        </w:rPr>
      </w:pPr>
      <w:r w:rsidRPr="00AF2050">
        <w:rPr>
          <w:b/>
          <w:bCs/>
        </w:rPr>
        <w:t>Nedenfor krysser dere av hvilke samlinger dere ønsker å gi tilbud på</w:t>
      </w:r>
      <w:r>
        <w:rPr>
          <w:b/>
          <w:bCs/>
        </w:rPr>
        <w:t xml:space="preserve"> og så legger dere inn pris i tilhørende tabell under.</w:t>
      </w:r>
      <w:r>
        <w:rPr>
          <w:sz w:val="24"/>
          <w:szCs w:val="24"/>
          <w:lang w:eastAsia="nb-N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2858"/>
      </w:tblGrid>
      <w:tr w:rsidR="00FE5A46" w:rsidRPr="006E2067" w14:paraId="3BB66C45" w14:textId="77777777" w:rsidTr="00A07E56">
        <w:trPr>
          <w:trHeight w:val="795"/>
        </w:trPr>
        <w:tc>
          <w:tcPr>
            <w:tcW w:w="3423" w:type="pct"/>
          </w:tcPr>
          <w:p w14:paraId="22F865CB" w14:textId="77777777" w:rsidR="00FE5A46" w:rsidRDefault="00FE5A46" w:rsidP="00A07E56">
            <w:pPr>
              <w:pStyle w:val="Brdteks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Kapasitet for å holde arrangementet:</w:t>
            </w:r>
          </w:p>
          <w:p w14:paraId="2E65E641" w14:textId="77777777" w:rsidR="00FE5A46" w:rsidRDefault="00FE5A46" w:rsidP="00A07E56">
            <w:pPr>
              <w:pStyle w:val="Brdtekst"/>
              <w:rPr>
                <w:rFonts w:ascii="Arial" w:hAnsi="Arial" w:cs="Arial"/>
                <w:szCs w:val="22"/>
              </w:rPr>
            </w:pPr>
          </w:p>
          <w:p w14:paraId="163F065C" w14:textId="77777777" w:rsidR="00FE5A46" w:rsidRPr="00A70DA0" w:rsidRDefault="00FE5A46" w:rsidP="00A07E56">
            <w:pPr>
              <w:pStyle w:val="Brdtekst"/>
              <w:rPr>
                <w:rFonts w:ascii="Arial" w:hAnsi="Arial" w:cs="Arial"/>
                <w:i/>
                <w:iCs/>
                <w:szCs w:val="22"/>
              </w:rPr>
            </w:pPr>
            <w:r w:rsidRPr="00A70DA0">
              <w:rPr>
                <w:rFonts w:ascii="Arial" w:hAnsi="Arial" w:cs="Arial"/>
                <w:i/>
                <w:iCs/>
                <w:sz w:val="18"/>
                <w:szCs w:val="18"/>
              </w:rPr>
              <w:t>(kryss av/dobbeltklikk i ruten for å merke av ledige datoer)</w:t>
            </w:r>
          </w:p>
        </w:tc>
        <w:tc>
          <w:tcPr>
            <w:tcW w:w="1577" w:type="pct"/>
            <w:shd w:val="clear" w:color="auto" w:fill="DEEAF6" w:themeFill="accent1" w:themeFillTint="33"/>
          </w:tcPr>
          <w:p w14:paraId="0AE3BA7C" w14:textId="77777777" w:rsidR="00FE5A46" w:rsidRPr="00AE30C4" w:rsidRDefault="00FE5A46" w:rsidP="00A07E56">
            <w:pPr>
              <w:pStyle w:val="Brdteks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09.02 – 11.02</w:t>
            </w:r>
            <w:r w:rsidRPr="00AE30C4">
              <w:t xml:space="preserve"> </w:t>
            </w:r>
            <w:r>
              <w:t xml:space="preserve">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146716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E30C4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</w:p>
          <w:p w14:paraId="5D75F053" w14:textId="77777777" w:rsidR="00FE5A46" w:rsidRPr="00AE30C4" w:rsidRDefault="00FE5A46" w:rsidP="00A07E56">
            <w:pPr>
              <w:pStyle w:val="Brdtekst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16.03  -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18.03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id w:val="140139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E30C4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</w:p>
          <w:p w14:paraId="109192B9" w14:textId="77777777" w:rsidR="00FE5A46" w:rsidRDefault="00FE5A46" w:rsidP="00A07E56">
            <w:pPr>
              <w:pStyle w:val="Brdteks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8"/>
                <w:szCs w:val="28"/>
              </w:rPr>
              <w:t>12.05 – 13.05</w:t>
            </w:r>
            <w:r w:rsidRPr="00AE30C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E30C4">
              <w:rPr>
                <w:rFonts w:ascii="MS Gothic" w:eastAsia="MS Gothic" w:hAnsi="MS Gothic" w:cs="Arial" w:hint="eastAsia"/>
                <w:sz w:val="28"/>
                <w:szCs w:val="28"/>
              </w:rPr>
              <w:t>☐</w:t>
            </w:r>
          </w:p>
        </w:tc>
      </w:tr>
    </w:tbl>
    <w:p w14:paraId="17493322" w14:textId="77777777" w:rsidR="003511B7" w:rsidRDefault="003511B7" w:rsidP="00C338AD">
      <w:pPr>
        <w:pStyle w:val="Overskrift2"/>
        <w:tabs>
          <w:tab w:val="clear" w:pos="3261"/>
        </w:tabs>
        <w:ind w:hanging="567"/>
        <w:rPr>
          <w:rFonts w:ascii="Arial Narrow" w:hAnsi="Arial Narrow"/>
          <w:color w:val="1F4E79" w:themeColor="accent1" w:themeShade="80"/>
        </w:rPr>
      </w:pPr>
    </w:p>
    <w:p w14:paraId="78E4B2A5" w14:textId="77777777" w:rsidR="003511B7" w:rsidRDefault="003511B7">
      <w:pPr>
        <w:rPr>
          <w:rFonts w:ascii="Arial Narrow" w:eastAsia="Times New Roman" w:hAnsi="Arial Narrow" w:cs="Arial"/>
          <w:b/>
          <w:bCs/>
          <w:i/>
          <w:iCs/>
          <w:color w:val="1F4E79" w:themeColor="accent1" w:themeShade="80"/>
          <w:sz w:val="28"/>
          <w:szCs w:val="28"/>
          <w:lang w:eastAsia="nb-NO"/>
        </w:rPr>
      </w:pPr>
      <w:r>
        <w:rPr>
          <w:rFonts w:ascii="Arial Narrow" w:hAnsi="Arial Narrow"/>
          <w:color w:val="1F4E79" w:themeColor="accent1" w:themeShade="80"/>
        </w:rPr>
        <w:br w:type="page"/>
      </w:r>
    </w:p>
    <w:p w14:paraId="752A8050" w14:textId="6E3B6D80" w:rsidR="00FE5A46" w:rsidRPr="00AF2050" w:rsidRDefault="00FE5A46" w:rsidP="002159B1">
      <w:pPr>
        <w:pStyle w:val="Overskrift2"/>
        <w:numPr>
          <w:ilvl w:val="2"/>
          <w:numId w:val="9"/>
        </w:numPr>
        <w:rPr>
          <w:rFonts w:ascii="Arial Narrow" w:hAnsi="Arial Narrow"/>
          <w:color w:val="1F4E79" w:themeColor="accent1" w:themeShade="80"/>
        </w:rPr>
      </w:pPr>
      <w:r w:rsidRPr="000C4EF1">
        <w:rPr>
          <w:rFonts w:ascii="Arial Narrow" w:hAnsi="Arial Narrow"/>
          <w:color w:val="1F4E79" w:themeColor="accent1" w:themeShade="80"/>
        </w:rPr>
        <w:lastRenderedPageBreak/>
        <w:t>Pris</w:t>
      </w:r>
      <w:r>
        <w:rPr>
          <w:rFonts w:ascii="Arial Narrow" w:hAnsi="Arial Narrow"/>
          <w:color w:val="1F4E79" w:themeColor="accent1" w:themeShade="80"/>
        </w:rPr>
        <w:t>,</w:t>
      </w:r>
      <w:r w:rsidRPr="000C4EF1">
        <w:rPr>
          <w:rFonts w:ascii="Arial Narrow" w:hAnsi="Arial Narrow"/>
          <w:color w:val="1F4E79" w:themeColor="accent1" w:themeShade="80"/>
        </w:rPr>
        <w:t xml:space="preserve"> 1.samling. Dato: </w:t>
      </w:r>
      <w:r>
        <w:rPr>
          <w:rFonts w:ascii="Arial Narrow" w:hAnsi="Arial Narrow"/>
          <w:color w:val="1F4E79" w:themeColor="accent1" w:themeShade="80"/>
        </w:rPr>
        <w:t>09</w:t>
      </w:r>
      <w:r w:rsidRPr="000C4EF1">
        <w:rPr>
          <w:rFonts w:ascii="Arial Narrow" w:hAnsi="Arial Narrow"/>
          <w:color w:val="1F4E79" w:themeColor="accent1" w:themeShade="80"/>
        </w:rPr>
        <w:t>.02.202</w:t>
      </w:r>
      <w:r>
        <w:rPr>
          <w:rFonts w:ascii="Arial Narrow" w:hAnsi="Arial Narrow"/>
          <w:color w:val="1F4E79" w:themeColor="accent1" w:themeShade="80"/>
        </w:rPr>
        <w:t>7</w:t>
      </w:r>
      <w:r w:rsidRPr="000C4EF1">
        <w:rPr>
          <w:rFonts w:ascii="Arial Narrow" w:hAnsi="Arial Narrow"/>
          <w:color w:val="1F4E79" w:themeColor="accent1" w:themeShade="80"/>
        </w:rPr>
        <w:t xml:space="preserve"> – </w:t>
      </w:r>
      <w:r>
        <w:rPr>
          <w:rFonts w:ascii="Arial Narrow" w:hAnsi="Arial Narrow"/>
          <w:color w:val="1F4E79" w:themeColor="accent1" w:themeShade="80"/>
        </w:rPr>
        <w:t>11</w:t>
      </w:r>
      <w:r w:rsidRPr="000C4EF1">
        <w:rPr>
          <w:rFonts w:ascii="Arial Narrow" w:hAnsi="Arial Narrow"/>
          <w:color w:val="1F4E79" w:themeColor="accent1" w:themeShade="80"/>
        </w:rPr>
        <w:t>.02.202</w:t>
      </w:r>
      <w:r>
        <w:rPr>
          <w:rFonts w:ascii="Arial Narrow" w:hAnsi="Arial Narrow"/>
          <w:color w:val="1F4E79" w:themeColor="accent1" w:themeShade="80"/>
        </w:rPr>
        <w:t>7</w:t>
      </w:r>
      <w:r w:rsidRPr="000C4EF1">
        <w:rPr>
          <w:rFonts w:ascii="Arial Narrow" w:hAnsi="Arial Narrow"/>
          <w:color w:val="1F4E79" w:themeColor="accent1" w:themeShade="80"/>
        </w:rPr>
        <w:t xml:space="preserve"> (3 dager)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670"/>
        <w:gridCol w:w="1142"/>
        <w:gridCol w:w="1185"/>
        <w:gridCol w:w="1209"/>
        <w:gridCol w:w="2856"/>
      </w:tblGrid>
      <w:tr w:rsidR="00FE5A46" w14:paraId="69B5F331" w14:textId="77777777" w:rsidTr="008411A5">
        <w:trPr>
          <w:trHeight w:val="300"/>
        </w:trPr>
        <w:tc>
          <w:tcPr>
            <w:tcW w:w="1473" w:type="pct"/>
            <w:shd w:val="clear" w:color="auto" w:fill="DEEAF6" w:themeFill="accent1" w:themeFillTint="33"/>
          </w:tcPr>
          <w:p w14:paraId="7A89670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Enhet</w:t>
            </w:r>
          </w:p>
        </w:tc>
        <w:tc>
          <w:tcPr>
            <w:tcW w:w="630" w:type="pct"/>
            <w:shd w:val="clear" w:color="auto" w:fill="DEEAF6" w:themeFill="accent1" w:themeFillTint="33"/>
          </w:tcPr>
          <w:p w14:paraId="0441B1F0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Estimert antall deltagere</w:t>
            </w:r>
          </w:p>
        </w:tc>
        <w:tc>
          <w:tcPr>
            <w:tcW w:w="654" w:type="pct"/>
            <w:shd w:val="clear" w:color="auto" w:fill="DEEAF6" w:themeFill="accent1" w:themeFillTint="33"/>
          </w:tcPr>
          <w:p w14:paraId="6754018D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  <w:r w:rsidRPr="031D6E00">
              <w:rPr>
                <w:rFonts w:ascii="Arial" w:hAnsi="Arial" w:cs="Arial"/>
                <w:lang w:val="sv-SE"/>
              </w:rPr>
              <w:t>Pris per deltager inkl. mva</w:t>
            </w:r>
          </w:p>
          <w:p w14:paraId="1CCC755C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6ABF1CEA" w14:textId="77777777" w:rsidR="00FE5A46" w:rsidRPr="0097710B" w:rsidRDefault="00FE5A46" w:rsidP="008411A5">
            <w:pPr>
              <w:rPr>
                <w:rFonts w:ascii="Arial" w:hAnsi="Arial" w:cs="Arial"/>
                <w:lang w:val="sv-SE"/>
              </w:rPr>
            </w:pPr>
            <w:r w:rsidRPr="0097710B">
              <w:rPr>
                <w:rFonts w:ascii="Arial" w:hAnsi="Arial" w:cs="Arial"/>
                <w:lang w:val="sv-SE"/>
              </w:rPr>
              <w:t xml:space="preserve">Pris per deltager </w:t>
            </w:r>
            <w:r>
              <w:rPr>
                <w:rFonts w:ascii="Arial" w:hAnsi="Arial" w:cs="Arial"/>
                <w:lang w:val="sv-SE"/>
              </w:rPr>
              <w:t>eks.</w:t>
            </w:r>
            <w:r w:rsidRPr="0097710B">
              <w:rPr>
                <w:rFonts w:ascii="Arial" w:hAnsi="Arial" w:cs="Arial"/>
                <w:lang w:val="sv-SE"/>
              </w:rPr>
              <w:t xml:space="preserve"> mva</w:t>
            </w:r>
          </w:p>
        </w:tc>
        <w:tc>
          <w:tcPr>
            <w:tcW w:w="1576" w:type="pct"/>
            <w:shd w:val="clear" w:color="auto" w:fill="DEEAF6" w:themeFill="accent1" w:themeFillTint="33"/>
          </w:tcPr>
          <w:p w14:paraId="40C53CB0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Kommentarer</w:t>
            </w:r>
          </w:p>
        </w:tc>
      </w:tr>
      <w:tr w:rsidR="00FE5A46" w:rsidRPr="00E767B0" w14:paraId="2327C23D" w14:textId="77777777" w:rsidTr="008411A5">
        <w:trPr>
          <w:trHeight w:val="586"/>
        </w:trPr>
        <w:tc>
          <w:tcPr>
            <w:tcW w:w="1473" w:type="pct"/>
            <w:vMerge w:val="restart"/>
          </w:tcPr>
          <w:p w14:paraId="043F950B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Dagpakke seminar </w:t>
            </w:r>
          </w:p>
          <w:p w14:paraId="16456C3D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(fra kl. 10:00 den 09.02.27 </w:t>
            </w:r>
          </w:p>
          <w:p w14:paraId="00561E34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tom kl. 15:00 den 11.02.27)</w:t>
            </w:r>
          </w:p>
        </w:tc>
        <w:tc>
          <w:tcPr>
            <w:tcW w:w="630" w:type="pct"/>
            <w:vMerge w:val="restart"/>
          </w:tcPr>
          <w:p w14:paraId="02D173A8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68</w:t>
            </w:r>
          </w:p>
        </w:tc>
        <w:tc>
          <w:tcPr>
            <w:tcW w:w="654" w:type="pct"/>
            <w:shd w:val="clear" w:color="auto" w:fill="DEEAF6" w:themeFill="accent1" w:themeFillTint="33"/>
          </w:tcPr>
          <w:p w14:paraId="384EA171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3B9430C0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3F1EFEF5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</w:t>
            </w:r>
            <w:r>
              <w:rPr>
                <w:rFonts w:ascii="Arial" w:hAnsi="Arial" w:cs="Arial"/>
                <w:sz w:val="20"/>
                <w:szCs w:val="20"/>
              </w:rPr>
              <w:t>mat/servering</w:t>
            </w:r>
            <w:r w:rsidRPr="00E767B0">
              <w:rPr>
                <w:rFonts w:ascii="Arial" w:hAnsi="Arial" w:cs="Arial"/>
                <w:sz w:val="20"/>
                <w:szCs w:val="20"/>
              </w:rPr>
              <w:t>, hele seminaret</w:t>
            </w:r>
          </w:p>
        </w:tc>
      </w:tr>
      <w:tr w:rsidR="00FE5A46" w:rsidRPr="00E767B0" w14:paraId="003418DE" w14:textId="77777777" w:rsidTr="008411A5">
        <w:trPr>
          <w:trHeight w:val="300"/>
        </w:trPr>
        <w:tc>
          <w:tcPr>
            <w:tcW w:w="1473" w:type="pct"/>
            <w:vMerge/>
          </w:tcPr>
          <w:p w14:paraId="475371B5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30" w:type="pct"/>
            <w:vMerge/>
          </w:tcPr>
          <w:p w14:paraId="673DF488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4" w:type="pct"/>
            <w:shd w:val="clear" w:color="auto" w:fill="DEEAF6" w:themeFill="accent1" w:themeFillTint="33"/>
          </w:tcPr>
          <w:p w14:paraId="4EDB060F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43844291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43FA9BB4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</w:t>
            </w:r>
            <w:r>
              <w:rPr>
                <w:rFonts w:ascii="Arial" w:hAnsi="Arial" w:cs="Arial"/>
                <w:sz w:val="20"/>
                <w:szCs w:val="20"/>
              </w:rPr>
              <w:t>møteromsleie</w:t>
            </w:r>
            <w:r w:rsidRPr="00E767B0">
              <w:rPr>
                <w:rFonts w:ascii="Arial" w:hAnsi="Arial" w:cs="Arial"/>
                <w:sz w:val="20"/>
                <w:szCs w:val="20"/>
              </w:rPr>
              <w:t>, hele seminaret</w:t>
            </w:r>
          </w:p>
        </w:tc>
      </w:tr>
      <w:tr w:rsidR="00FE5A46" w:rsidRPr="00E767B0" w14:paraId="7370F700" w14:textId="77777777" w:rsidTr="008411A5">
        <w:trPr>
          <w:trHeight w:val="300"/>
        </w:trPr>
        <w:tc>
          <w:tcPr>
            <w:tcW w:w="1473" w:type="pct"/>
            <w:vMerge w:val="restart"/>
          </w:tcPr>
          <w:p w14:paraId="69AAB345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Overnatting fra dagen FØR seminaret</w:t>
            </w:r>
          </w:p>
          <w:p w14:paraId="54AC47DE" w14:textId="77777777" w:rsidR="00FE5A46" w:rsidRPr="00516000" w:rsidDel="002C37BA" w:rsidRDefault="00FE5A46" w:rsidP="008411A5">
            <w:pPr>
              <w:rPr>
                <w:del w:id="0" w:author="Tanja Huse-Fagerlie" w:date="2026-06-01T14:59:00Z" w16du:dateUtc="2026-06-01T12:59:00Z"/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(fra 08.02.27 til 09.02.27)</w:t>
            </w:r>
          </w:p>
          <w:p w14:paraId="704DE3CA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30" w:type="pct"/>
            <w:vMerge w:val="restart"/>
          </w:tcPr>
          <w:p w14:paraId="7728BBE8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15</w:t>
            </w:r>
          </w:p>
        </w:tc>
        <w:tc>
          <w:tcPr>
            <w:tcW w:w="654" w:type="pct"/>
            <w:shd w:val="clear" w:color="auto" w:fill="DEEAF6" w:themeFill="accent1" w:themeFillTint="33"/>
          </w:tcPr>
          <w:p w14:paraId="70BDB97A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39816373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33D0FC6F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>Pris er for overnatting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(uten frokost)</w:t>
            </w:r>
            <w:r w:rsidRPr="00E767B0">
              <w:rPr>
                <w:rFonts w:ascii="Arial" w:hAnsi="Arial" w:cs="Arial"/>
                <w:sz w:val="20"/>
                <w:szCs w:val="20"/>
              </w:rPr>
              <w:t xml:space="preserve"> per deltager</w:t>
            </w:r>
          </w:p>
        </w:tc>
      </w:tr>
      <w:tr w:rsidR="00FE5A46" w:rsidRPr="00E767B0" w14:paraId="6B61E858" w14:textId="77777777" w:rsidTr="008411A5">
        <w:trPr>
          <w:trHeight w:val="682"/>
        </w:trPr>
        <w:tc>
          <w:tcPr>
            <w:tcW w:w="1473" w:type="pct"/>
            <w:vMerge/>
          </w:tcPr>
          <w:p w14:paraId="4FC0C28B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30" w:type="pct"/>
            <w:vMerge/>
          </w:tcPr>
          <w:p w14:paraId="30F43EF7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4" w:type="pct"/>
            <w:shd w:val="clear" w:color="auto" w:fill="DEEAF6" w:themeFill="accent1" w:themeFillTint="33"/>
          </w:tcPr>
          <w:p w14:paraId="252055DC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648AA160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355DD284" w14:textId="16BD7ECD" w:rsidR="000D78D2" w:rsidRPr="00E767B0" w:rsidRDefault="00FE5A46" w:rsidP="003511B7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er for </w:t>
            </w:r>
            <w:r>
              <w:rPr>
                <w:rFonts w:ascii="Arial" w:hAnsi="Arial" w:cs="Arial"/>
                <w:sz w:val="20"/>
                <w:szCs w:val="20"/>
              </w:rPr>
              <w:t>frokost tilknyttet overnatting</w:t>
            </w:r>
          </w:p>
        </w:tc>
      </w:tr>
      <w:tr w:rsidR="00FE5A46" w14:paraId="4377EC43" w14:textId="77777777" w:rsidTr="008411A5">
        <w:trPr>
          <w:trHeight w:val="300"/>
        </w:trPr>
        <w:tc>
          <w:tcPr>
            <w:tcW w:w="1473" w:type="pct"/>
            <w:vMerge w:val="restart"/>
          </w:tcPr>
          <w:p w14:paraId="261B625E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Overnatting MELLOM seminardagene</w:t>
            </w:r>
          </w:p>
          <w:p w14:paraId="0399874B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(fra 09.02.27 til 11.02.27)</w:t>
            </w:r>
          </w:p>
          <w:p w14:paraId="33E8053D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30" w:type="pct"/>
            <w:vMerge w:val="restart"/>
          </w:tcPr>
          <w:p w14:paraId="671DC974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45</w:t>
            </w:r>
          </w:p>
        </w:tc>
        <w:tc>
          <w:tcPr>
            <w:tcW w:w="654" w:type="pct"/>
            <w:shd w:val="clear" w:color="auto" w:fill="DEEAF6" w:themeFill="accent1" w:themeFillTint="33"/>
          </w:tcPr>
          <w:p w14:paraId="7CC64E3D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5EB477F7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4C6B17AB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>Pris er for overnatting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(uten frokost)</w:t>
            </w:r>
            <w:r w:rsidRPr="00E767B0">
              <w:rPr>
                <w:rFonts w:ascii="Arial" w:hAnsi="Arial" w:cs="Arial"/>
                <w:sz w:val="20"/>
                <w:szCs w:val="20"/>
              </w:rPr>
              <w:t xml:space="preserve"> per deltager</w:t>
            </w:r>
          </w:p>
        </w:tc>
      </w:tr>
      <w:tr w:rsidR="00FE5A46" w14:paraId="3FD88E32" w14:textId="77777777" w:rsidTr="008411A5">
        <w:trPr>
          <w:trHeight w:val="300"/>
        </w:trPr>
        <w:tc>
          <w:tcPr>
            <w:tcW w:w="1473" w:type="pct"/>
            <w:vMerge/>
          </w:tcPr>
          <w:p w14:paraId="6AAFAAD1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30" w:type="pct"/>
            <w:vMerge/>
          </w:tcPr>
          <w:p w14:paraId="70390404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4" w:type="pct"/>
            <w:shd w:val="clear" w:color="auto" w:fill="DEEAF6" w:themeFill="accent1" w:themeFillTint="33"/>
          </w:tcPr>
          <w:p w14:paraId="565C0377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22FDC95E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7D22EC84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er for </w:t>
            </w:r>
            <w:r>
              <w:rPr>
                <w:rFonts w:ascii="Arial" w:hAnsi="Arial" w:cs="Arial"/>
                <w:sz w:val="20"/>
                <w:szCs w:val="20"/>
              </w:rPr>
              <w:t>frokost tilknyttet overnatting</w:t>
            </w:r>
          </w:p>
        </w:tc>
      </w:tr>
      <w:tr w:rsidR="00FE5A46" w14:paraId="2C10F0BE" w14:textId="77777777" w:rsidTr="008411A5">
        <w:trPr>
          <w:trHeight w:val="300"/>
        </w:trPr>
        <w:tc>
          <w:tcPr>
            <w:tcW w:w="1473" w:type="pct"/>
          </w:tcPr>
          <w:p w14:paraId="71D3F2F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Ekstra pauseservering, på ettermiddagen dag 1 og 2</w:t>
            </w:r>
          </w:p>
          <w:p w14:paraId="6B1C257F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30" w:type="pct"/>
          </w:tcPr>
          <w:p w14:paraId="31D77572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654" w:type="pct"/>
            <w:shd w:val="clear" w:color="auto" w:fill="DEEAF6" w:themeFill="accent1" w:themeFillTint="33"/>
          </w:tcPr>
          <w:p w14:paraId="31C15714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61366ABD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7FA9B1A5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9F1191">
              <w:rPr>
                <w:rFonts w:ascii="Arial" w:hAnsi="Arial" w:cs="Arial"/>
                <w:sz w:val="20"/>
                <w:szCs w:val="20"/>
              </w:rPr>
              <w:t xml:space="preserve">Enkel minglemat som </w:t>
            </w:r>
            <w:proofErr w:type="spellStart"/>
            <w:r w:rsidRPr="009F1191">
              <w:rPr>
                <w:rFonts w:ascii="Arial" w:hAnsi="Arial" w:cs="Arial"/>
                <w:sz w:val="20"/>
                <w:szCs w:val="20"/>
              </w:rPr>
              <w:t>f.eks</w:t>
            </w:r>
            <w:proofErr w:type="spellEnd"/>
            <w:r w:rsidRPr="009F11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½ </w:t>
            </w:r>
            <w:proofErr w:type="spellStart"/>
            <w:r w:rsidRPr="009F1191">
              <w:rPr>
                <w:rFonts w:ascii="Arial" w:hAnsi="Arial" w:cs="Arial"/>
                <w:sz w:val="20"/>
                <w:szCs w:val="20"/>
              </w:rPr>
              <w:t>wraps</w:t>
            </w:r>
            <w:proofErr w:type="spellEnd"/>
            <w:r w:rsidRPr="009F11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til hver deltager = 33 hele </w:t>
            </w:r>
            <w:r w:rsidRPr="009F1191">
              <w:rPr>
                <w:rFonts w:ascii="Arial" w:hAnsi="Arial" w:cs="Arial"/>
                <w:sz w:val="20"/>
                <w:szCs w:val="20"/>
              </w:rPr>
              <w:t>(3/4 med kylling og 1/3 med vegetar).</w:t>
            </w:r>
          </w:p>
        </w:tc>
      </w:tr>
      <w:tr w:rsidR="00FE5A46" w14:paraId="40475CAD" w14:textId="77777777" w:rsidTr="008411A5">
        <w:trPr>
          <w:trHeight w:val="300"/>
        </w:trPr>
        <w:tc>
          <w:tcPr>
            <w:tcW w:w="1473" w:type="pct"/>
          </w:tcPr>
          <w:p w14:paraId="20F06EC9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Middag klokken 19:30, dag 1 og 2.</w:t>
            </w:r>
          </w:p>
        </w:tc>
        <w:tc>
          <w:tcPr>
            <w:tcW w:w="630" w:type="pct"/>
          </w:tcPr>
          <w:p w14:paraId="42D6CC9E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  <w:r w:rsidRPr="00EB6441">
              <w:rPr>
                <w:rFonts w:ascii="Arial" w:hAnsi="Arial" w:cs="Arial"/>
              </w:rPr>
              <w:t>35</w:t>
            </w:r>
          </w:p>
        </w:tc>
        <w:tc>
          <w:tcPr>
            <w:tcW w:w="654" w:type="pct"/>
            <w:shd w:val="clear" w:color="auto" w:fill="DEEAF6" w:themeFill="accent1" w:themeFillTint="33"/>
          </w:tcPr>
          <w:p w14:paraId="45749AB2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" w:type="pct"/>
            <w:shd w:val="clear" w:color="auto" w:fill="DEEAF6" w:themeFill="accent1" w:themeFillTint="33"/>
          </w:tcPr>
          <w:p w14:paraId="255F7B94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6" w:type="pct"/>
          </w:tcPr>
          <w:p w14:paraId="5B14993B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B6441">
              <w:rPr>
                <w:rFonts w:ascii="Arial" w:hAnsi="Arial" w:cs="Arial"/>
                <w:sz w:val="20"/>
                <w:szCs w:val="20"/>
              </w:rPr>
              <w:t>Pris er per middag. 3-retter; forrett, hovedrett og dessert. Vann inkludert. (Mineralvann/vinpakke avtales som tillegg)</w:t>
            </w:r>
          </w:p>
        </w:tc>
      </w:tr>
    </w:tbl>
    <w:p w14:paraId="0CBB3670" w14:textId="77777777" w:rsidR="00FE5A46" w:rsidRDefault="00FE5A46" w:rsidP="00FE5A46">
      <w:pPr>
        <w:rPr>
          <w:rFonts w:ascii="Arial" w:hAnsi="Arial" w:cs="Arial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642"/>
        <w:gridCol w:w="1280"/>
        <w:gridCol w:w="2359"/>
        <w:gridCol w:w="2781"/>
      </w:tblGrid>
      <w:tr w:rsidR="00FE5A46" w14:paraId="22C78E9F" w14:textId="77777777" w:rsidTr="008411A5">
        <w:trPr>
          <w:trHeight w:val="300"/>
        </w:trPr>
        <w:tc>
          <w:tcPr>
            <w:tcW w:w="1484" w:type="pct"/>
            <w:shd w:val="clear" w:color="auto" w:fill="DEEAF6" w:themeFill="accent1" w:themeFillTint="33"/>
          </w:tcPr>
          <w:p w14:paraId="05241526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Enhet</w:t>
            </w:r>
          </w:p>
        </w:tc>
        <w:tc>
          <w:tcPr>
            <w:tcW w:w="627" w:type="pct"/>
            <w:shd w:val="clear" w:color="auto" w:fill="DEEAF6" w:themeFill="accent1" w:themeFillTint="33"/>
          </w:tcPr>
          <w:p w14:paraId="544BF798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Antall per grupperom</w:t>
            </w:r>
          </w:p>
        </w:tc>
        <w:tc>
          <w:tcPr>
            <w:tcW w:w="1328" w:type="pct"/>
            <w:shd w:val="clear" w:color="auto" w:fill="DEEAF6" w:themeFill="accent1" w:themeFillTint="33"/>
          </w:tcPr>
          <w:p w14:paraId="0166632E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Total pris eks mva</w:t>
            </w:r>
          </w:p>
          <w:p w14:paraId="4FF790D6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(alle grupperom)</w:t>
            </w:r>
          </w:p>
        </w:tc>
        <w:tc>
          <w:tcPr>
            <w:tcW w:w="1561" w:type="pct"/>
            <w:shd w:val="clear" w:color="auto" w:fill="DEEAF6" w:themeFill="accent1" w:themeFillTint="33"/>
          </w:tcPr>
          <w:p w14:paraId="677C3343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Kommentarer</w:t>
            </w:r>
          </w:p>
        </w:tc>
      </w:tr>
      <w:tr w:rsidR="00FE5A46" w14:paraId="46E552B0" w14:textId="77777777" w:rsidTr="008411A5">
        <w:trPr>
          <w:trHeight w:val="658"/>
        </w:trPr>
        <w:tc>
          <w:tcPr>
            <w:tcW w:w="1484" w:type="pct"/>
          </w:tcPr>
          <w:p w14:paraId="5CB73836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8 </w:t>
            </w:r>
            <w:proofErr w:type="spellStart"/>
            <w:r w:rsidRPr="00516000">
              <w:rPr>
                <w:rFonts w:ascii="Arial Narrow" w:hAnsi="Arial Narrow" w:cs="Arial"/>
              </w:rPr>
              <w:t>stk</w:t>
            </w:r>
            <w:proofErr w:type="spellEnd"/>
            <w:r w:rsidRPr="00516000">
              <w:rPr>
                <w:rFonts w:ascii="Arial Narrow" w:hAnsi="Arial Narrow" w:cs="Arial"/>
              </w:rPr>
              <w:t xml:space="preserve"> grupperom</w:t>
            </w:r>
          </w:p>
          <w:p w14:paraId="7BF45045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11.02.27 </w:t>
            </w:r>
            <w:proofErr w:type="spellStart"/>
            <w:r w:rsidRPr="00516000">
              <w:rPr>
                <w:rFonts w:ascii="Arial Narrow" w:hAnsi="Arial Narrow" w:cs="Arial"/>
              </w:rPr>
              <w:t>kl</w:t>
            </w:r>
            <w:proofErr w:type="spellEnd"/>
            <w:r w:rsidRPr="00516000">
              <w:rPr>
                <w:rFonts w:ascii="Arial Narrow" w:hAnsi="Arial Narrow" w:cs="Arial"/>
              </w:rPr>
              <w:t xml:space="preserve"> 12-15</w:t>
            </w:r>
          </w:p>
        </w:tc>
        <w:tc>
          <w:tcPr>
            <w:tcW w:w="627" w:type="pct"/>
          </w:tcPr>
          <w:p w14:paraId="66B87368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ca. 8 pers</w:t>
            </w:r>
          </w:p>
        </w:tc>
        <w:tc>
          <w:tcPr>
            <w:tcW w:w="1328" w:type="pct"/>
            <w:shd w:val="clear" w:color="auto" w:fill="DEEAF6" w:themeFill="accent1" w:themeFillTint="33"/>
          </w:tcPr>
          <w:p w14:paraId="4D303EDD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1" w:type="pct"/>
          </w:tcPr>
          <w:p w14:paraId="4EE87535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Samlet pris for alle grupperom totalt</w:t>
            </w:r>
          </w:p>
        </w:tc>
      </w:tr>
    </w:tbl>
    <w:p w14:paraId="66A1FB02" w14:textId="77777777" w:rsidR="00FE5A46" w:rsidRPr="00011FEB" w:rsidRDefault="00FE5A46" w:rsidP="00FE5A46">
      <w:pPr>
        <w:rPr>
          <w:rFonts w:ascii="Arial" w:hAnsi="Arial" w:cs="Arial"/>
          <w:i/>
          <w:iCs/>
        </w:rPr>
      </w:pPr>
      <w:r w:rsidRPr="00011FEB">
        <w:rPr>
          <w:rFonts w:ascii="Arial" w:hAnsi="Arial" w:cs="Arial"/>
          <w:i/>
          <w:iCs/>
        </w:rPr>
        <w:t xml:space="preserve">Det tas forbehold om at antall grupperom kan endres </w:t>
      </w:r>
      <w:r>
        <w:rPr>
          <w:rFonts w:ascii="Arial" w:hAnsi="Arial" w:cs="Arial"/>
          <w:i/>
          <w:iCs/>
        </w:rPr>
        <w:t>frem til 2</w:t>
      </w:r>
      <w:r w:rsidRPr="00011FEB">
        <w:rPr>
          <w:rFonts w:ascii="Arial" w:hAnsi="Arial" w:cs="Arial"/>
          <w:i/>
          <w:iCs/>
        </w:rPr>
        <w:t xml:space="preserve"> uker før samlingen.</w:t>
      </w:r>
    </w:p>
    <w:p w14:paraId="6F276A18" w14:textId="77777777" w:rsidR="00FE5A46" w:rsidRDefault="00FE5A46" w:rsidP="00FE5A46">
      <w:pPr>
        <w:rPr>
          <w:rFonts w:ascii="Arial Narrow" w:eastAsia="Times New Roman" w:hAnsi="Arial Narrow" w:cs="Arial"/>
          <w:b/>
          <w:bCs/>
          <w:i/>
          <w:iCs/>
          <w:color w:val="1F4E79" w:themeColor="accent1" w:themeShade="80"/>
          <w:sz w:val="28"/>
          <w:szCs w:val="28"/>
          <w:lang w:eastAsia="nb-NO"/>
        </w:rPr>
      </w:pPr>
      <w:r>
        <w:rPr>
          <w:rFonts w:ascii="Arial Narrow" w:hAnsi="Arial Narrow"/>
          <w:color w:val="1F4E79" w:themeColor="accent1" w:themeShade="80"/>
        </w:rPr>
        <w:br w:type="page"/>
      </w:r>
    </w:p>
    <w:p w14:paraId="561E09E9" w14:textId="77777777" w:rsidR="00FE5A46" w:rsidRPr="00AF2050" w:rsidRDefault="00FE5A46" w:rsidP="002159B1">
      <w:pPr>
        <w:pStyle w:val="Overskrift2"/>
        <w:numPr>
          <w:ilvl w:val="2"/>
          <w:numId w:val="9"/>
        </w:numPr>
        <w:rPr>
          <w:rFonts w:ascii="Arial Narrow" w:hAnsi="Arial Narrow"/>
          <w:color w:val="1F4E79" w:themeColor="accent1" w:themeShade="80"/>
        </w:rPr>
      </w:pPr>
      <w:r w:rsidRPr="00E767B0">
        <w:rPr>
          <w:rFonts w:ascii="Arial Narrow" w:hAnsi="Arial Narrow"/>
          <w:color w:val="1F4E79" w:themeColor="accent1" w:themeShade="80"/>
        </w:rPr>
        <w:lastRenderedPageBreak/>
        <w:t>Pris</w:t>
      </w:r>
      <w:r>
        <w:rPr>
          <w:rFonts w:ascii="Arial Narrow" w:hAnsi="Arial Narrow"/>
          <w:color w:val="1F4E79" w:themeColor="accent1" w:themeShade="80"/>
        </w:rPr>
        <w:t xml:space="preserve">, </w:t>
      </w:r>
      <w:r w:rsidRPr="00E767B0">
        <w:rPr>
          <w:rFonts w:ascii="Arial Narrow" w:hAnsi="Arial Narrow"/>
          <w:color w:val="1F4E79" w:themeColor="accent1" w:themeShade="80"/>
        </w:rPr>
        <w:t xml:space="preserve">2.samling. Dato: </w:t>
      </w:r>
      <w:r>
        <w:rPr>
          <w:rFonts w:ascii="Arial Narrow" w:hAnsi="Arial Narrow"/>
          <w:color w:val="1F4E79" w:themeColor="accent1" w:themeShade="80"/>
        </w:rPr>
        <w:t>16.03.27</w:t>
      </w:r>
      <w:r w:rsidRPr="00E767B0">
        <w:rPr>
          <w:rFonts w:ascii="Arial Narrow" w:hAnsi="Arial Narrow"/>
          <w:color w:val="1F4E79" w:themeColor="accent1" w:themeShade="80"/>
        </w:rPr>
        <w:t>-</w:t>
      </w:r>
      <w:r>
        <w:rPr>
          <w:rFonts w:ascii="Arial Narrow" w:hAnsi="Arial Narrow"/>
          <w:color w:val="1F4E79" w:themeColor="accent1" w:themeShade="80"/>
        </w:rPr>
        <w:t xml:space="preserve">18.03.27 </w:t>
      </w:r>
      <w:r w:rsidRPr="00E767B0">
        <w:rPr>
          <w:rFonts w:ascii="Arial Narrow" w:hAnsi="Arial Narrow"/>
          <w:color w:val="1F4E79" w:themeColor="accent1" w:themeShade="80"/>
        </w:rPr>
        <w:t>(3 dager)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687"/>
        <w:gridCol w:w="1135"/>
        <w:gridCol w:w="1182"/>
        <w:gridCol w:w="1205"/>
        <w:gridCol w:w="2853"/>
      </w:tblGrid>
      <w:tr w:rsidR="00FE5A46" w14:paraId="73D9063A" w14:textId="77777777" w:rsidTr="008411A5">
        <w:trPr>
          <w:trHeight w:val="300"/>
        </w:trPr>
        <w:tc>
          <w:tcPr>
            <w:tcW w:w="1483" w:type="pct"/>
            <w:shd w:val="clear" w:color="auto" w:fill="DEEAF6" w:themeFill="accent1" w:themeFillTint="33"/>
          </w:tcPr>
          <w:p w14:paraId="596F1EC3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Enhet</w:t>
            </w:r>
          </w:p>
        </w:tc>
        <w:tc>
          <w:tcPr>
            <w:tcW w:w="626" w:type="pct"/>
            <w:shd w:val="clear" w:color="auto" w:fill="DEEAF6" w:themeFill="accent1" w:themeFillTint="33"/>
          </w:tcPr>
          <w:p w14:paraId="16FC06FE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Estimert antall deltagere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5DA5042E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  <w:r w:rsidRPr="399708FE">
              <w:rPr>
                <w:rFonts w:ascii="Arial" w:hAnsi="Arial" w:cs="Arial"/>
                <w:lang w:val="sv-SE"/>
              </w:rPr>
              <w:t>Pris per deltager inkl. mva</w:t>
            </w:r>
          </w:p>
        </w:tc>
        <w:tc>
          <w:tcPr>
            <w:tcW w:w="665" w:type="pct"/>
            <w:shd w:val="clear" w:color="auto" w:fill="DEEAF6" w:themeFill="accent1" w:themeFillTint="33"/>
          </w:tcPr>
          <w:p w14:paraId="1E9E449C" w14:textId="77777777" w:rsidR="00FE5A46" w:rsidRPr="0097710B" w:rsidRDefault="00FE5A46" w:rsidP="008411A5">
            <w:pPr>
              <w:rPr>
                <w:rFonts w:ascii="Arial" w:hAnsi="Arial" w:cs="Arial"/>
                <w:lang w:val="sv-SE"/>
              </w:rPr>
            </w:pPr>
            <w:r w:rsidRPr="0097710B">
              <w:rPr>
                <w:rFonts w:ascii="Arial" w:hAnsi="Arial" w:cs="Arial"/>
                <w:lang w:val="sv-SE"/>
              </w:rPr>
              <w:t xml:space="preserve">Pris per deltager </w:t>
            </w:r>
            <w:r>
              <w:rPr>
                <w:rFonts w:ascii="Arial" w:hAnsi="Arial" w:cs="Arial"/>
                <w:lang w:val="sv-SE"/>
              </w:rPr>
              <w:t>eks.</w:t>
            </w:r>
            <w:r w:rsidRPr="0097710B">
              <w:rPr>
                <w:rFonts w:ascii="Arial" w:hAnsi="Arial" w:cs="Arial"/>
                <w:lang w:val="sv-SE"/>
              </w:rPr>
              <w:t xml:space="preserve"> mva</w:t>
            </w:r>
          </w:p>
        </w:tc>
        <w:tc>
          <w:tcPr>
            <w:tcW w:w="1574" w:type="pct"/>
            <w:shd w:val="clear" w:color="auto" w:fill="DEEAF6" w:themeFill="accent1" w:themeFillTint="33"/>
          </w:tcPr>
          <w:p w14:paraId="38BADDBA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Kommentarer</w:t>
            </w:r>
          </w:p>
        </w:tc>
      </w:tr>
      <w:tr w:rsidR="00FE5A46" w14:paraId="529F431D" w14:textId="77777777" w:rsidTr="008411A5">
        <w:trPr>
          <w:trHeight w:val="300"/>
        </w:trPr>
        <w:tc>
          <w:tcPr>
            <w:tcW w:w="1483" w:type="pct"/>
            <w:vMerge w:val="restart"/>
          </w:tcPr>
          <w:p w14:paraId="67D0E138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Dagpakke seminar </w:t>
            </w:r>
          </w:p>
          <w:p w14:paraId="535D0ED0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(fra kl. 10:00 den 16.03.27 </w:t>
            </w:r>
          </w:p>
          <w:p w14:paraId="340E29DD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tom kl. 15:00 den 18.03.27)</w:t>
            </w:r>
          </w:p>
          <w:p w14:paraId="1E68D72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 w:val="restart"/>
          </w:tcPr>
          <w:p w14:paraId="3711F0A5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4649B3BF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14817D02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46A5684E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</w:t>
            </w:r>
            <w:r>
              <w:rPr>
                <w:rFonts w:ascii="Arial" w:hAnsi="Arial" w:cs="Arial"/>
                <w:sz w:val="20"/>
                <w:szCs w:val="20"/>
              </w:rPr>
              <w:t>mat/servering</w:t>
            </w:r>
            <w:r w:rsidRPr="00E767B0">
              <w:rPr>
                <w:rFonts w:ascii="Arial" w:hAnsi="Arial" w:cs="Arial"/>
                <w:sz w:val="20"/>
                <w:szCs w:val="20"/>
              </w:rPr>
              <w:t>, hele seminaret</w:t>
            </w:r>
          </w:p>
        </w:tc>
      </w:tr>
      <w:tr w:rsidR="00FE5A46" w14:paraId="0883297D" w14:textId="77777777" w:rsidTr="008411A5">
        <w:trPr>
          <w:trHeight w:val="300"/>
        </w:trPr>
        <w:tc>
          <w:tcPr>
            <w:tcW w:w="1483" w:type="pct"/>
            <w:vMerge/>
          </w:tcPr>
          <w:p w14:paraId="42DE9404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/>
          </w:tcPr>
          <w:p w14:paraId="6FE1272E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shd w:val="clear" w:color="auto" w:fill="DEEAF6" w:themeFill="accent1" w:themeFillTint="33"/>
          </w:tcPr>
          <w:p w14:paraId="2BA905B9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0E4D6759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4A826C57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</w:t>
            </w:r>
            <w:r>
              <w:rPr>
                <w:rFonts w:ascii="Arial" w:hAnsi="Arial" w:cs="Arial"/>
                <w:sz w:val="20"/>
                <w:szCs w:val="20"/>
              </w:rPr>
              <w:t>møteromsleie</w:t>
            </w:r>
            <w:r w:rsidRPr="00E767B0">
              <w:rPr>
                <w:rFonts w:ascii="Arial" w:hAnsi="Arial" w:cs="Arial"/>
                <w:sz w:val="20"/>
                <w:szCs w:val="20"/>
              </w:rPr>
              <w:t>, hele seminaret</w:t>
            </w:r>
          </w:p>
        </w:tc>
      </w:tr>
      <w:tr w:rsidR="00FE5A46" w14:paraId="6B98543B" w14:textId="77777777" w:rsidTr="008411A5">
        <w:trPr>
          <w:trHeight w:val="300"/>
        </w:trPr>
        <w:tc>
          <w:tcPr>
            <w:tcW w:w="1483" w:type="pct"/>
            <w:vMerge w:val="restart"/>
          </w:tcPr>
          <w:p w14:paraId="2ADB58C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Overnatting fra dagen FØR seminaret</w:t>
            </w:r>
          </w:p>
          <w:p w14:paraId="3BE8D4BB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(fra 15.03.27 til 16.03.27)</w:t>
            </w:r>
          </w:p>
          <w:p w14:paraId="6E35E3FF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 w:val="restart"/>
          </w:tcPr>
          <w:p w14:paraId="24789437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15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40DACF15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25472EF3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36E0DD58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>Pris er for overnatting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(uten frokost)</w:t>
            </w:r>
            <w:r w:rsidRPr="00E767B0">
              <w:rPr>
                <w:rFonts w:ascii="Arial" w:hAnsi="Arial" w:cs="Arial"/>
                <w:sz w:val="20"/>
                <w:szCs w:val="20"/>
              </w:rPr>
              <w:t xml:space="preserve"> per deltager</w:t>
            </w:r>
          </w:p>
        </w:tc>
      </w:tr>
      <w:tr w:rsidR="00FE5A46" w14:paraId="13B168C4" w14:textId="77777777" w:rsidTr="008411A5">
        <w:trPr>
          <w:trHeight w:val="838"/>
        </w:trPr>
        <w:tc>
          <w:tcPr>
            <w:tcW w:w="1483" w:type="pct"/>
            <w:vMerge/>
          </w:tcPr>
          <w:p w14:paraId="4DE43E6A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/>
          </w:tcPr>
          <w:p w14:paraId="483B4066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shd w:val="clear" w:color="auto" w:fill="DEEAF6" w:themeFill="accent1" w:themeFillTint="33"/>
          </w:tcPr>
          <w:p w14:paraId="2422655E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56979898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10C5EA12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er for </w:t>
            </w:r>
            <w:r>
              <w:rPr>
                <w:rFonts w:ascii="Arial" w:hAnsi="Arial" w:cs="Arial"/>
                <w:sz w:val="20"/>
                <w:szCs w:val="20"/>
              </w:rPr>
              <w:t>frokost tilknyttet overnatting</w:t>
            </w:r>
          </w:p>
        </w:tc>
      </w:tr>
      <w:tr w:rsidR="00FE5A46" w14:paraId="196868CB" w14:textId="77777777" w:rsidTr="008411A5">
        <w:trPr>
          <w:trHeight w:val="300"/>
        </w:trPr>
        <w:tc>
          <w:tcPr>
            <w:tcW w:w="1483" w:type="pct"/>
            <w:vMerge w:val="restart"/>
          </w:tcPr>
          <w:p w14:paraId="180CF1D6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Overnatting MELLOM seminardagene</w:t>
            </w:r>
          </w:p>
          <w:p w14:paraId="43A64EEC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(fra 16.03.27til 18.03.27)</w:t>
            </w:r>
          </w:p>
          <w:p w14:paraId="5E2E85B4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 w:val="restart"/>
          </w:tcPr>
          <w:p w14:paraId="39CC3FA7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45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6BB2CDC5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458CF22E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4B33B30A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>Pris er for overnatting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(uten frokost)</w:t>
            </w:r>
            <w:r w:rsidRPr="00E767B0">
              <w:rPr>
                <w:rFonts w:ascii="Arial" w:hAnsi="Arial" w:cs="Arial"/>
                <w:sz w:val="20"/>
                <w:szCs w:val="20"/>
              </w:rPr>
              <w:t xml:space="preserve"> per deltager</w:t>
            </w:r>
          </w:p>
        </w:tc>
      </w:tr>
      <w:tr w:rsidR="00FE5A46" w14:paraId="4C8C5EF8" w14:textId="77777777" w:rsidTr="008411A5">
        <w:trPr>
          <w:trHeight w:val="300"/>
        </w:trPr>
        <w:tc>
          <w:tcPr>
            <w:tcW w:w="1483" w:type="pct"/>
            <w:vMerge/>
          </w:tcPr>
          <w:p w14:paraId="5588E546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/>
          </w:tcPr>
          <w:p w14:paraId="7FD08ABD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shd w:val="clear" w:color="auto" w:fill="DEEAF6" w:themeFill="accent1" w:themeFillTint="33"/>
          </w:tcPr>
          <w:p w14:paraId="7E676C78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60B92284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396E0396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er for </w:t>
            </w:r>
            <w:r>
              <w:rPr>
                <w:rFonts w:ascii="Arial" w:hAnsi="Arial" w:cs="Arial"/>
                <w:sz w:val="20"/>
                <w:szCs w:val="20"/>
              </w:rPr>
              <w:t>frokost tilknyttet overnatting</w:t>
            </w:r>
          </w:p>
        </w:tc>
      </w:tr>
      <w:tr w:rsidR="00FE5A46" w14:paraId="5CF9C211" w14:textId="77777777" w:rsidTr="008411A5">
        <w:trPr>
          <w:trHeight w:val="300"/>
        </w:trPr>
        <w:tc>
          <w:tcPr>
            <w:tcW w:w="1483" w:type="pct"/>
          </w:tcPr>
          <w:p w14:paraId="402422E4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Ekstra pauseservering, på ettermiddagen dag 1 og 2</w:t>
            </w:r>
          </w:p>
          <w:p w14:paraId="455B53A7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</w:tcPr>
          <w:p w14:paraId="5BA50ACD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659C5235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390A9F22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6787BA0F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9F1191">
              <w:rPr>
                <w:rFonts w:ascii="Arial" w:hAnsi="Arial" w:cs="Arial"/>
                <w:sz w:val="20"/>
                <w:szCs w:val="20"/>
              </w:rPr>
              <w:t xml:space="preserve">Enkel minglemat som </w:t>
            </w:r>
            <w:proofErr w:type="spellStart"/>
            <w:r w:rsidRPr="009F1191">
              <w:rPr>
                <w:rFonts w:ascii="Arial" w:hAnsi="Arial" w:cs="Arial"/>
                <w:sz w:val="20"/>
                <w:szCs w:val="20"/>
              </w:rPr>
              <w:t>f.eks</w:t>
            </w:r>
            <w:proofErr w:type="spellEnd"/>
            <w:r w:rsidRPr="009F11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½ </w:t>
            </w:r>
            <w:proofErr w:type="spellStart"/>
            <w:r w:rsidRPr="009F1191">
              <w:rPr>
                <w:rFonts w:ascii="Arial" w:hAnsi="Arial" w:cs="Arial"/>
                <w:sz w:val="20"/>
                <w:szCs w:val="20"/>
              </w:rPr>
              <w:t>wraps</w:t>
            </w:r>
            <w:proofErr w:type="spellEnd"/>
            <w:r w:rsidRPr="009F11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til hver deltager = 33 hele </w:t>
            </w:r>
            <w:r w:rsidRPr="009F1191">
              <w:rPr>
                <w:rFonts w:ascii="Arial" w:hAnsi="Arial" w:cs="Arial"/>
                <w:sz w:val="20"/>
                <w:szCs w:val="20"/>
              </w:rPr>
              <w:t>(3/4 med kylling og 1/3 med vegetar).</w:t>
            </w:r>
          </w:p>
        </w:tc>
      </w:tr>
      <w:tr w:rsidR="00FE5A46" w14:paraId="3CC361A1" w14:textId="77777777" w:rsidTr="008411A5">
        <w:trPr>
          <w:trHeight w:val="300"/>
        </w:trPr>
        <w:tc>
          <w:tcPr>
            <w:tcW w:w="1483" w:type="pct"/>
          </w:tcPr>
          <w:p w14:paraId="7496E03D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Middag klokken 19:30, dag 1 og 2.</w:t>
            </w:r>
          </w:p>
        </w:tc>
        <w:tc>
          <w:tcPr>
            <w:tcW w:w="626" w:type="pct"/>
          </w:tcPr>
          <w:p w14:paraId="5B256ABC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  <w:r w:rsidRPr="00EB6441">
              <w:rPr>
                <w:rFonts w:ascii="Arial" w:hAnsi="Arial" w:cs="Arial"/>
              </w:rPr>
              <w:t>35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457CA1C3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59568C28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684BBDF5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B6441">
              <w:rPr>
                <w:rFonts w:ascii="Arial" w:hAnsi="Arial" w:cs="Arial"/>
                <w:sz w:val="20"/>
                <w:szCs w:val="20"/>
              </w:rPr>
              <w:t>Pris er per middag. 3-retter; forrett, hovedrett og dessert. Vann inkludert. (Mineralvann/vinpakke avtales som tillegg)</w:t>
            </w:r>
          </w:p>
        </w:tc>
      </w:tr>
    </w:tbl>
    <w:p w14:paraId="2E854078" w14:textId="77777777" w:rsidR="00FE5A46" w:rsidRDefault="00FE5A46" w:rsidP="00FE5A46">
      <w:pPr>
        <w:spacing w:after="0"/>
        <w:contextualSpacing/>
        <w:rPr>
          <w:sz w:val="24"/>
          <w:szCs w:val="24"/>
          <w:lang w:eastAsia="nb-N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642"/>
        <w:gridCol w:w="1280"/>
        <w:gridCol w:w="2359"/>
        <w:gridCol w:w="2781"/>
      </w:tblGrid>
      <w:tr w:rsidR="00FE5A46" w14:paraId="4A54222A" w14:textId="77777777" w:rsidTr="008411A5">
        <w:trPr>
          <w:trHeight w:val="300"/>
        </w:trPr>
        <w:tc>
          <w:tcPr>
            <w:tcW w:w="1484" w:type="pct"/>
            <w:shd w:val="clear" w:color="auto" w:fill="DEEAF6" w:themeFill="accent1" w:themeFillTint="33"/>
          </w:tcPr>
          <w:p w14:paraId="49071369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Enhet</w:t>
            </w:r>
          </w:p>
        </w:tc>
        <w:tc>
          <w:tcPr>
            <w:tcW w:w="627" w:type="pct"/>
            <w:shd w:val="clear" w:color="auto" w:fill="DEEAF6" w:themeFill="accent1" w:themeFillTint="33"/>
          </w:tcPr>
          <w:p w14:paraId="2F80787D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Antall per grupperom</w:t>
            </w:r>
          </w:p>
        </w:tc>
        <w:tc>
          <w:tcPr>
            <w:tcW w:w="1328" w:type="pct"/>
            <w:shd w:val="clear" w:color="auto" w:fill="DEEAF6" w:themeFill="accent1" w:themeFillTint="33"/>
          </w:tcPr>
          <w:p w14:paraId="6E9B28FA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 xml:space="preserve">Total pris </w:t>
            </w:r>
          </w:p>
          <w:p w14:paraId="517FE94B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(alle grupperom)</w:t>
            </w:r>
          </w:p>
        </w:tc>
        <w:tc>
          <w:tcPr>
            <w:tcW w:w="1561" w:type="pct"/>
            <w:shd w:val="clear" w:color="auto" w:fill="DEEAF6" w:themeFill="accent1" w:themeFillTint="33"/>
          </w:tcPr>
          <w:p w14:paraId="3325C06F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Kommentarer</w:t>
            </w:r>
          </w:p>
        </w:tc>
      </w:tr>
      <w:tr w:rsidR="00FE5A46" w14:paraId="48A29C05" w14:textId="77777777" w:rsidTr="008411A5">
        <w:trPr>
          <w:trHeight w:val="727"/>
        </w:trPr>
        <w:tc>
          <w:tcPr>
            <w:tcW w:w="1484" w:type="pct"/>
          </w:tcPr>
          <w:p w14:paraId="18AF75CF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8 </w:t>
            </w:r>
            <w:proofErr w:type="spellStart"/>
            <w:r w:rsidRPr="00516000">
              <w:rPr>
                <w:rFonts w:ascii="Arial Narrow" w:hAnsi="Arial Narrow" w:cs="Arial"/>
              </w:rPr>
              <w:t>stk</w:t>
            </w:r>
            <w:proofErr w:type="spellEnd"/>
            <w:r w:rsidRPr="00516000">
              <w:rPr>
                <w:rFonts w:ascii="Arial Narrow" w:hAnsi="Arial Narrow" w:cs="Arial"/>
              </w:rPr>
              <w:t xml:space="preserve"> grupperom</w:t>
            </w:r>
          </w:p>
          <w:p w14:paraId="1E4743CB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16.03.27 </w:t>
            </w:r>
            <w:proofErr w:type="spellStart"/>
            <w:r w:rsidRPr="00516000">
              <w:rPr>
                <w:rFonts w:ascii="Arial Narrow" w:hAnsi="Arial Narrow" w:cs="Arial"/>
              </w:rPr>
              <w:t>kl</w:t>
            </w:r>
            <w:proofErr w:type="spellEnd"/>
            <w:r w:rsidRPr="00516000">
              <w:rPr>
                <w:rFonts w:ascii="Arial Narrow" w:hAnsi="Arial Narrow" w:cs="Arial"/>
              </w:rPr>
              <w:t xml:space="preserve"> 14-17</w:t>
            </w:r>
          </w:p>
          <w:p w14:paraId="2F008210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  <w:p w14:paraId="418A65F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og</w:t>
            </w:r>
          </w:p>
          <w:p w14:paraId="7575CF59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  <w:p w14:paraId="43A092C0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8 </w:t>
            </w:r>
            <w:proofErr w:type="spellStart"/>
            <w:r w:rsidRPr="00516000">
              <w:rPr>
                <w:rFonts w:ascii="Arial Narrow" w:hAnsi="Arial Narrow" w:cs="Arial"/>
              </w:rPr>
              <w:t>stk</w:t>
            </w:r>
            <w:proofErr w:type="spellEnd"/>
            <w:r w:rsidRPr="00516000">
              <w:rPr>
                <w:rFonts w:ascii="Arial Narrow" w:hAnsi="Arial Narrow" w:cs="Arial"/>
              </w:rPr>
              <w:t xml:space="preserve"> grupperom</w:t>
            </w:r>
          </w:p>
          <w:p w14:paraId="022AAEB0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17.03.27 </w:t>
            </w:r>
            <w:proofErr w:type="spellStart"/>
            <w:r w:rsidRPr="00516000">
              <w:rPr>
                <w:rFonts w:ascii="Arial Narrow" w:hAnsi="Arial Narrow" w:cs="Arial"/>
              </w:rPr>
              <w:t>kl</w:t>
            </w:r>
            <w:proofErr w:type="spellEnd"/>
            <w:r w:rsidRPr="00516000">
              <w:rPr>
                <w:rFonts w:ascii="Arial Narrow" w:hAnsi="Arial Narrow" w:cs="Arial"/>
              </w:rPr>
              <w:t xml:space="preserve"> 12-17</w:t>
            </w:r>
          </w:p>
          <w:p w14:paraId="3A7C4EBC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7" w:type="pct"/>
          </w:tcPr>
          <w:p w14:paraId="4DE55000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ca. 8 pers</w:t>
            </w:r>
          </w:p>
        </w:tc>
        <w:tc>
          <w:tcPr>
            <w:tcW w:w="1328" w:type="pct"/>
            <w:shd w:val="clear" w:color="auto" w:fill="DEEAF6" w:themeFill="accent1" w:themeFillTint="33"/>
          </w:tcPr>
          <w:p w14:paraId="713AE856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1" w:type="pct"/>
          </w:tcPr>
          <w:p w14:paraId="7BF0315C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Samlet pris for alle grupperom totalt</w:t>
            </w:r>
          </w:p>
        </w:tc>
      </w:tr>
    </w:tbl>
    <w:p w14:paraId="21484090" w14:textId="77777777" w:rsidR="00FE5A46" w:rsidRPr="00011FEB" w:rsidRDefault="00FE5A46" w:rsidP="00FE5A46">
      <w:pPr>
        <w:rPr>
          <w:rFonts w:ascii="Arial" w:hAnsi="Arial" w:cs="Arial"/>
          <w:i/>
          <w:iCs/>
        </w:rPr>
      </w:pPr>
      <w:r w:rsidRPr="00011FEB">
        <w:rPr>
          <w:rFonts w:ascii="Arial" w:hAnsi="Arial" w:cs="Arial"/>
          <w:i/>
          <w:iCs/>
        </w:rPr>
        <w:t xml:space="preserve">Det tas forbehold om at antall grupperom kan endres </w:t>
      </w:r>
      <w:r>
        <w:rPr>
          <w:rFonts w:ascii="Arial" w:hAnsi="Arial" w:cs="Arial"/>
          <w:i/>
          <w:iCs/>
        </w:rPr>
        <w:t>frem til 2</w:t>
      </w:r>
      <w:r w:rsidRPr="00011FEB">
        <w:rPr>
          <w:rFonts w:ascii="Arial" w:hAnsi="Arial" w:cs="Arial"/>
          <w:i/>
          <w:iCs/>
        </w:rPr>
        <w:t xml:space="preserve"> uker før samlingen.</w:t>
      </w:r>
    </w:p>
    <w:p w14:paraId="6BE1987F" w14:textId="77777777" w:rsidR="00FE5A46" w:rsidRDefault="00FE5A46" w:rsidP="00FE5A46">
      <w:pPr>
        <w:spacing w:after="0"/>
        <w:contextualSpacing/>
        <w:rPr>
          <w:sz w:val="24"/>
          <w:szCs w:val="24"/>
          <w:lang w:eastAsia="nb-NO"/>
        </w:rPr>
      </w:pPr>
    </w:p>
    <w:p w14:paraId="48A42537" w14:textId="77777777" w:rsidR="00FE5A46" w:rsidRDefault="00FE5A46" w:rsidP="00FE5A46">
      <w:pPr>
        <w:rPr>
          <w:rFonts w:ascii="Arial Narrow" w:eastAsia="Times New Roman" w:hAnsi="Arial Narrow" w:cs="Arial"/>
          <w:b/>
          <w:bCs/>
          <w:i/>
          <w:iCs/>
          <w:color w:val="1F4E79" w:themeColor="accent1" w:themeShade="80"/>
          <w:sz w:val="28"/>
          <w:szCs w:val="28"/>
          <w:lang w:eastAsia="nb-NO"/>
        </w:rPr>
      </w:pPr>
      <w:r>
        <w:rPr>
          <w:rFonts w:ascii="Arial Narrow" w:hAnsi="Arial Narrow"/>
          <w:color w:val="1F4E79" w:themeColor="accent1" w:themeShade="80"/>
        </w:rPr>
        <w:br w:type="page"/>
      </w:r>
    </w:p>
    <w:p w14:paraId="5C348A2B" w14:textId="77777777" w:rsidR="00FE5A46" w:rsidRPr="00AF2050" w:rsidRDefault="00FE5A46" w:rsidP="002159B1">
      <w:pPr>
        <w:pStyle w:val="Overskrift2"/>
        <w:numPr>
          <w:ilvl w:val="2"/>
          <w:numId w:val="9"/>
        </w:numPr>
        <w:rPr>
          <w:rFonts w:ascii="Arial Narrow" w:hAnsi="Arial Narrow"/>
          <w:color w:val="1F4E79" w:themeColor="accent1" w:themeShade="80"/>
        </w:rPr>
      </w:pPr>
      <w:r w:rsidRPr="00E767B0">
        <w:rPr>
          <w:rFonts w:ascii="Arial Narrow" w:hAnsi="Arial Narrow"/>
          <w:color w:val="1F4E79" w:themeColor="accent1" w:themeShade="80"/>
        </w:rPr>
        <w:lastRenderedPageBreak/>
        <w:t>Pris</w:t>
      </w:r>
      <w:r>
        <w:rPr>
          <w:rFonts w:ascii="Arial Narrow" w:hAnsi="Arial Narrow"/>
          <w:color w:val="1F4E79" w:themeColor="accent1" w:themeShade="80"/>
        </w:rPr>
        <w:t xml:space="preserve">, </w:t>
      </w:r>
      <w:r w:rsidRPr="00E767B0">
        <w:rPr>
          <w:rFonts w:ascii="Arial Narrow" w:hAnsi="Arial Narrow"/>
          <w:color w:val="1F4E79" w:themeColor="accent1" w:themeShade="80"/>
        </w:rPr>
        <w:t xml:space="preserve">3.samling. Dato: </w:t>
      </w:r>
      <w:r>
        <w:rPr>
          <w:rFonts w:ascii="Arial Narrow" w:hAnsi="Arial Narrow"/>
          <w:color w:val="1F4E79" w:themeColor="accent1" w:themeShade="80"/>
        </w:rPr>
        <w:t>12.05.27-13.05.27</w:t>
      </w:r>
      <w:r w:rsidRPr="00E767B0">
        <w:rPr>
          <w:rFonts w:ascii="Arial Narrow" w:hAnsi="Arial Narrow"/>
          <w:color w:val="1F4E79" w:themeColor="accent1" w:themeShade="80"/>
        </w:rPr>
        <w:t xml:space="preserve"> (2 dager)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687"/>
        <w:gridCol w:w="1135"/>
        <w:gridCol w:w="1182"/>
        <w:gridCol w:w="1205"/>
        <w:gridCol w:w="2853"/>
      </w:tblGrid>
      <w:tr w:rsidR="00FE5A46" w14:paraId="4D3B5B50" w14:textId="77777777" w:rsidTr="008411A5">
        <w:trPr>
          <w:trHeight w:val="300"/>
        </w:trPr>
        <w:tc>
          <w:tcPr>
            <w:tcW w:w="1483" w:type="pct"/>
            <w:shd w:val="clear" w:color="auto" w:fill="DEEAF6" w:themeFill="accent1" w:themeFillTint="33"/>
          </w:tcPr>
          <w:p w14:paraId="66A56FA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Enhet</w:t>
            </w:r>
          </w:p>
        </w:tc>
        <w:tc>
          <w:tcPr>
            <w:tcW w:w="626" w:type="pct"/>
            <w:shd w:val="clear" w:color="auto" w:fill="DEEAF6" w:themeFill="accent1" w:themeFillTint="33"/>
          </w:tcPr>
          <w:p w14:paraId="73B875C9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Estimert antall deltagere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068B9B5B" w14:textId="77777777" w:rsidR="00FE5A46" w:rsidRDefault="00FE5A46" w:rsidP="008411A5">
            <w:pPr>
              <w:rPr>
                <w:rFonts w:ascii="Arial" w:hAnsi="Arial" w:cs="Arial"/>
                <w:lang w:val="sv-SE"/>
              </w:rPr>
            </w:pPr>
            <w:r w:rsidRPr="399708FE">
              <w:rPr>
                <w:rFonts w:ascii="Arial" w:hAnsi="Arial" w:cs="Arial"/>
                <w:lang w:val="sv-SE"/>
              </w:rPr>
              <w:t>Pris per deltager inkl. mva</w:t>
            </w:r>
          </w:p>
        </w:tc>
        <w:tc>
          <w:tcPr>
            <w:tcW w:w="665" w:type="pct"/>
            <w:shd w:val="clear" w:color="auto" w:fill="DEEAF6" w:themeFill="accent1" w:themeFillTint="33"/>
          </w:tcPr>
          <w:p w14:paraId="34D3A4F0" w14:textId="77777777" w:rsidR="00FE5A46" w:rsidRPr="0097710B" w:rsidRDefault="00FE5A46" w:rsidP="008411A5">
            <w:pPr>
              <w:rPr>
                <w:rFonts w:ascii="Arial" w:hAnsi="Arial" w:cs="Arial"/>
                <w:lang w:val="sv-SE"/>
              </w:rPr>
            </w:pPr>
            <w:r w:rsidRPr="0097710B">
              <w:rPr>
                <w:rFonts w:ascii="Arial" w:hAnsi="Arial" w:cs="Arial"/>
                <w:lang w:val="sv-SE"/>
              </w:rPr>
              <w:t xml:space="preserve">Pris per deltager </w:t>
            </w:r>
            <w:r>
              <w:rPr>
                <w:rFonts w:ascii="Arial" w:hAnsi="Arial" w:cs="Arial"/>
                <w:lang w:val="sv-SE"/>
              </w:rPr>
              <w:t>eks.</w:t>
            </w:r>
            <w:r w:rsidRPr="0097710B">
              <w:rPr>
                <w:rFonts w:ascii="Arial" w:hAnsi="Arial" w:cs="Arial"/>
                <w:lang w:val="sv-SE"/>
              </w:rPr>
              <w:t xml:space="preserve"> mva</w:t>
            </w:r>
          </w:p>
        </w:tc>
        <w:tc>
          <w:tcPr>
            <w:tcW w:w="1574" w:type="pct"/>
            <w:shd w:val="clear" w:color="auto" w:fill="DEEAF6" w:themeFill="accent1" w:themeFillTint="33"/>
          </w:tcPr>
          <w:p w14:paraId="366B4B7A" w14:textId="77777777" w:rsidR="00FE5A46" w:rsidRDefault="00FE5A46" w:rsidP="008411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Kommentarer</w:t>
            </w:r>
          </w:p>
        </w:tc>
      </w:tr>
      <w:tr w:rsidR="00FE5A46" w14:paraId="568D4839" w14:textId="77777777" w:rsidTr="008411A5">
        <w:trPr>
          <w:trHeight w:val="300"/>
        </w:trPr>
        <w:tc>
          <w:tcPr>
            <w:tcW w:w="1483" w:type="pct"/>
            <w:vMerge w:val="restart"/>
          </w:tcPr>
          <w:p w14:paraId="792AFDA7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Dagpakke seminar </w:t>
            </w:r>
          </w:p>
          <w:p w14:paraId="0151D799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 xml:space="preserve">(fra kl. 10:00 den 12.05.27  </w:t>
            </w:r>
          </w:p>
          <w:p w14:paraId="3BC8B9A9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tom kl. 15:00 den 13.05.27)</w:t>
            </w:r>
          </w:p>
          <w:p w14:paraId="1E876143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 w:val="restart"/>
          </w:tcPr>
          <w:p w14:paraId="4AAB169D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68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208F659F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383A3D69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2D52A4E9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</w:t>
            </w:r>
            <w:r>
              <w:rPr>
                <w:rFonts w:ascii="Arial" w:hAnsi="Arial" w:cs="Arial"/>
                <w:sz w:val="20"/>
                <w:szCs w:val="20"/>
              </w:rPr>
              <w:t>mat/servering</w:t>
            </w:r>
            <w:r w:rsidRPr="00E767B0">
              <w:rPr>
                <w:rFonts w:ascii="Arial" w:hAnsi="Arial" w:cs="Arial"/>
                <w:sz w:val="20"/>
                <w:szCs w:val="20"/>
              </w:rPr>
              <w:t>, hele seminaret</w:t>
            </w:r>
          </w:p>
        </w:tc>
      </w:tr>
      <w:tr w:rsidR="00FE5A46" w14:paraId="6B5A8AE9" w14:textId="77777777" w:rsidTr="008411A5">
        <w:trPr>
          <w:trHeight w:val="300"/>
        </w:trPr>
        <w:tc>
          <w:tcPr>
            <w:tcW w:w="1483" w:type="pct"/>
            <w:vMerge/>
          </w:tcPr>
          <w:p w14:paraId="05189AC9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/>
          </w:tcPr>
          <w:p w14:paraId="1BF6CFF6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shd w:val="clear" w:color="auto" w:fill="DEEAF6" w:themeFill="accent1" w:themeFillTint="33"/>
          </w:tcPr>
          <w:p w14:paraId="6694DA05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777CE0DB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0CCB391B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</w:t>
            </w:r>
            <w:r>
              <w:rPr>
                <w:rFonts w:ascii="Arial" w:hAnsi="Arial" w:cs="Arial"/>
                <w:sz w:val="20"/>
                <w:szCs w:val="20"/>
              </w:rPr>
              <w:t>møteromsleie</w:t>
            </w:r>
            <w:r w:rsidRPr="00E767B0">
              <w:rPr>
                <w:rFonts w:ascii="Arial" w:hAnsi="Arial" w:cs="Arial"/>
                <w:sz w:val="20"/>
                <w:szCs w:val="20"/>
              </w:rPr>
              <w:t>, hele seminaret</w:t>
            </w:r>
          </w:p>
        </w:tc>
      </w:tr>
      <w:tr w:rsidR="00FE5A46" w14:paraId="47BCD177" w14:textId="77777777" w:rsidTr="008411A5">
        <w:trPr>
          <w:trHeight w:val="300"/>
        </w:trPr>
        <w:tc>
          <w:tcPr>
            <w:tcW w:w="1483" w:type="pct"/>
            <w:vMerge w:val="restart"/>
          </w:tcPr>
          <w:p w14:paraId="0B8FFF23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Overnatting fra dagen FØR seminaret</w:t>
            </w:r>
          </w:p>
          <w:p w14:paraId="2E3BAA2C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(fra 11.05.27 til 12.05.27)</w:t>
            </w:r>
          </w:p>
          <w:p w14:paraId="41FC2643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 w:val="restart"/>
          </w:tcPr>
          <w:p w14:paraId="0154AEBC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15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28C02655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6E8B6205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743C48AC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>Pris er for overnatting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(uten frokost)</w:t>
            </w:r>
            <w:r w:rsidRPr="00E767B0">
              <w:rPr>
                <w:rFonts w:ascii="Arial" w:hAnsi="Arial" w:cs="Arial"/>
                <w:sz w:val="20"/>
                <w:szCs w:val="20"/>
              </w:rPr>
              <w:t xml:space="preserve"> per deltager</w:t>
            </w:r>
          </w:p>
        </w:tc>
      </w:tr>
      <w:tr w:rsidR="00FE5A46" w14:paraId="376EDE1A" w14:textId="77777777" w:rsidTr="008411A5">
        <w:trPr>
          <w:trHeight w:val="300"/>
        </w:trPr>
        <w:tc>
          <w:tcPr>
            <w:tcW w:w="1483" w:type="pct"/>
            <w:vMerge/>
          </w:tcPr>
          <w:p w14:paraId="31BC9A1F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/>
          </w:tcPr>
          <w:p w14:paraId="2B717393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shd w:val="clear" w:color="auto" w:fill="DEEAF6" w:themeFill="accent1" w:themeFillTint="33"/>
          </w:tcPr>
          <w:p w14:paraId="3A6B9FDA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4DE032AE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2D0517CD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er for </w:t>
            </w:r>
            <w:r>
              <w:rPr>
                <w:rFonts w:ascii="Arial" w:hAnsi="Arial" w:cs="Arial"/>
                <w:sz w:val="20"/>
                <w:szCs w:val="20"/>
              </w:rPr>
              <w:t>frokost tilknyttet overnatting</w:t>
            </w:r>
          </w:p>
        </w:tc>
      </w:tr>
      <w:tr w:rsidR="00FE5A46" w14:paraId="48D02225" w14:textId="77777777" w:rsidTr="008411A5">
        <w:trPr>
          <w:trHeight w:val="300"/>
        </w:trPr>
        <w:tc>
          <w:tcPr>
            <w:tcW w:w="1483" w:type="pct"/>
            <w:vMerge w:val="restart"/>
          </w:tcPr>
          <w:p w14:paraId="334B61FD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Overnatting MELLOM seminardagene</w:t>
            </w:r>
          </w:p>
          <w:p w14:paraId="6DFAF8E1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(fra 12.05.27 til 13.05.27)</w:t>
            </w:r>
          </w:p>
          <w:p w14:paraId="502AC500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 w:val="restart"/>
          </w:tcPr>
          <w:p w14:paraId="13D4752F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  <w:r w:rsidRPr="00E767B0">
              <w:rPr>
                <w:rFonts w:ascii="Arial" w:hAnsi="Arial" w:cs="Arial"/>
              </w:rPr>
              <w:t>45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58A039EE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15DB3F99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172385C9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>Pris er for overnatting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(uten frokost)</w:t>
            </w:r>
            <w:r w:rsidRPr="00E767B0">
              <w:rPr>
                <w:rFonts w:ascii="Arial" w:hAnsi="Arial" w:cs="Arial"/>
                <w:sz w:val="20"/>
                <w:szCs w:val="20"/>
              </w:rPr>
              <w:t xml:space="preserve"> per deltager</w:t>
            </w:r>
          </w:p>
        </w:tc>
      </w:tr>
      <w:tr w:rsidR="00FE5A46" w14:paraId="65CF7D25" w14:textId="77777777" w:rsidTr="008411A5">
        <w:trPr>
          <w:trHeight w:val="300"/>
        </w:trPr>
        <w:tc>
          <w:tcPr>
            <w:tcW w:w="1483" w:type="pct"/>
            <w:vMerge/>
          </w:tcPr>
          <w:p w14:paraId="73BAD32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  <w:vMerge/>
          </w:tcPr>
          <w:p w14:paraId="6142BC8E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52" w:type="pct"/>
            <w:shd w:val="clear" w:color="auto" w:fill="DEEAF6" w:themeFill="accent1" w:themeFillTint="33"/>
          </w:tcPr>
          <w:p w14:paraId="58488181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709D1D9C" w14:textId="77777777" w:rsidR="00FE5A46" w:rsidRPr="00E767B0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5685CB27" w14:textId="77777777" w:rsidR="00FE5A46" w:rsidRPr="00E767B0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767B0">
              <w:rPr>
                <w:rFonts w:ascii="Arial" w:hAnsi="Arial" w:cs="Arial"/>
                <w:sz w:val="20"/>
                <w:szCs w:val="20"/>
              </w:rPr>
              <w:t xml:space="preserve">Pris er for </w:t>
            </w:r>
            <w:r>
              <w:rPr>
                <w:rFonts w:ascii="Arial" w:hAnsi="Arial" w:cs="Arial"/>
                <w:sz w:val="20"/>
                <w:szCs w:val="20"/>
              </w:rPr>
              <w:t>frokost tilknyttet overnatting</w:t>
            </w:r>
          </w:p>
        </w:tc>
      </w:tr>
      <w:tr w:rsidR="00FE5A46" w14:paraId="0ABF7E1E" w14:textId="77777777" w:rsidTr="008411A5">
        <w:trPr>
          <w:trHeight w:val="300"/>
        </w:trPr>
        <w:tc>
          <w:tcPr>
            <w:tcW w:w="1483" w:type="pct"/>
          </w:tcPr>
          <w:p w14:paraId="6400D672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Ekstra pauseservering, på ettermiddagen dag 1.</w:t>
            </w:r>
          </w:p>
          <w:p w14:paraId="0F2FC3BC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</w:p>
        </w:tc>
        <w:tc>
          <w:tcPr>
            <w:tcW w:w="626" w:type="pct"/>
          </w:tcPr>
          <w:p w14:paraId="3674C17D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382FA91C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177762B4" w14:textId="77777777" w:rsidR="00FE5A46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5A124A76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9F1191">
              <w:rPr>
                <w:rFonts w:ascii="Arial" w:hAnsi="Arial" w:cs="Arial"/>
                <w:sz w:val="20"/>
                <w:szCs w:val="20"/>
              </w:rPr>
              <w:t xml:space="preserve">Enkel minglemat som </w:t>
            </w:r>
            <w:proofErr w:type="spellStart"/>
            <w:r w:rsidRPr="009F1191">
              <w:rPr>
                <w:rFonts w:ascii="Arial" w:hAnsi="Arial" w:cs="Arial"/>
                <w:sz w:val="20"/>
                <w:szCs w:val="20"/>
              </w:rPr>
              <w:t>f.eks</w:t>
            </w:r>
            <w:proofErr w:type="spellEnd"/>
            <w:r w:rsidRPr="009F11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½ </w:t>
            </w:r>
            <w:proofErr w:type="spellStart"/>
            <w:r w:rsidRPr="009F1191">
              <w:rPr>
                <w:rFonts w:ascii="Arial" w:hAnsi="Arial" w:cs="Arial"/>
                <w:sz w:val="20"/>
                <w:szCs w:val="20"/>
              </w:rPr>
              <w:t>wraps</w:t>
            </w:r>
            <w:proofErr w:type="spellEnd"/>
            <w:r w:rsidRPr="009F119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til hver deltager = 33 hele </w:t>
            </w:r>
            <w:r w:rsidRPr="009F1191">
              <w:rPr>
                <w:rFonts w:ascii="Arial" w:hAnsi="Arial" w:cs="Arial"/>
                <w:sz w:val="20"/>
                <w:szCs w:val="20"/>
              </w:rPr>
              <w:t>(3/4 med kylling og 1/3 med vegetar).</w:t>
            </w:r>
          </w:p>
        </w:tc>
      </w:tr>
      <w:tr w:rsidR="00FE5A46" w14:paraId="713EEBEC" w14:textId="77777777" w:rsidTr="008411A5">
        <w:trPr>
          <w:trHeight w:val="300"/>
        </w:trPr>
        <w:tc>
          <w:tcPr>
            <w:tcW w:w="1483" w:type="pct"/>
          </w:tcPr>
          <w:p w14:paraId="6F55F1EE" w14:textId="77777777" w:rsidR="00FE5A46" w:rsidRPr="00516000" w:rsidRDefault="00FE5A46" w:rsidP="008411A5">
            <w:p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 w:cs="Arial"/>
              </w:rPr>
              <w:t>Middag klokken 19:30, dag 1.</w:t>
            </w:r>
          </w:p>
        </w:tc>
        <w:tc>
          <w:tcPr>
            <w:tcW w:w="626" w:type="pct"/>
          </w:tcPr>
          <w:p w14:paraId="4F2F17AB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  <w:r w:rsidRPr="00EB6441">
              <w:rPr>
                <w:rFonts w:ascii="Arial" w:hAnsi="Arial" w:cs="Arial"/>
              </w:rPr>
              <w:t>35</w:t>
            </w:r>
          </w:p>
        </w:tc>
        <w:tc>
          <w:tcPr>
            <w:tcW w:w="652" w:type="pct"/>
            <w:shd w:val="clear" w:color="auto" w:fill="DEEAF6" w:themeFill="accent1" w:themeFillTint="33"/>
          </w:tcPr>
          <w:p w14:paraId="5CABDDA6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5" w:type="pct"/>
            <w:shd w:val="clear" w:color="auto" w:fill="DEEAF6" w:themeFill="accent1" w:themeFillTint="33"/>
          </w:tcPr>
          <w:p w14:paraId="48632409" w14:textId="77777777" w:rsidR="00FE5A46" w:rsidRPr="00EB6441" w:rsidRDefault="00FE5A46" w:rsidP="008411A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pct"/>
          </w:tcPr>
          <w:p w14:paraId="1E6A5B57" w14:textId="77777777" w:rsidR="00FE5A46" w:rsidRPr="009F1191" w:rsidRDefault="00FE5A46" w:rsidP="008411A5">
            <w:pPr>
              <w:rPr>
                <w:rFonts w:ascii="Arial" w:hAnsi="Arial" w:cs="Arial"/>
                <w:sz w:val="20"/>
                <w:szCs w:val="20"/>
              </w:rPr>
            </w:pPr>
            <w:r w:rsidRPr="00EB6441">
              <w:rPr>
                <w:rFonts w:ascii="Arial" w:hAnsi="Arial" w:cs="Arial"/>
                <w:sz w:val="20"/>
                <w:szCs w:val="20"/>
              </w:rPr>
              <w:t>Pris er per middag. 3-retter; forrett, hovedrett og dessert. Vann inkludert. (Mineralvann/vinpakke avtales som tillegg)</w:t>
            </w:r>
          </w:p>
        </w:tc>
      </w:tr>
    </w:tbl>
    <w:p w14:paraId="15EDBC57" w14:textId="77777777" w:rsidR="00FE5A46" w:rsidRDefault="00FE5A46" w:rsidP="00FE5A46">
      <w:pPr>
        <w:rPr>
          <w:rFonts w:ascii="Arial" w:hAnsi="Arial" w:cs="Arial"/>
          <w:i/>
          <w:iCs/>
        </w:rPr>
      </w:pPr>
    </w:p>
    <w:p w14:paraId="32028248" w14:textId="77777777" w:rsidR="003511B7" w:rsidRDefault="003511B7">
      <w:pPr>
        <w:rPr>
          <w:rFonts w:ascii="Arial Narrow" w:eastAsia="Times New Roman" w:hAnsi="Arial Narrow" w:cs="Arial"/>
          <w:b/>
          <w:bCs/>
          <w:i/>
          <w:iCs/>
          <w:color w:val="1F4E79" w:themeColor="accent1" w:themeShade="80"/>
          <w:sz w:val="28"/>
          <w:szCs w:val="28"/>
          <w:lang w:eastAsia="nb-NO"/>
        </w:rPr>
      </w:pPr>
      <w:r>
        <w:rPr>
          <w:rFonts w:ascii="Arial Narrow" w:hAnsi="Arial Narrow"/>
          <w:color w:val="1F4E79" w:themeColor="accent1" w:themeShade="80"/>
        </w:rPr>
        <w:br w:type="page"/>
      </w:r>
    </w:p>
    <w:p w14:paraId="5B86957F" w14:textId="7EB64859" w:rsidR="004573FB" w:rsidRPr="002A5DAE" w:rsidRDefault="007735DE" w:rsidP="004573FB">
      <w:pPr>
        <w:pStyle w:val="Overskrift2"/>
        <w:numPr>
          <w:ilvl w:val="1"/>
          <w:numId w:val="9"/>
        </w:numPr>
        <w:rPr>
          <w:rFonts w:ascii="Arial Narrow" w:hAnsi="Arial Narrow"/>
          <w:color w:val="1F4E79" w:themeColor="accent1" w:themeShade="80"/>
        </w:rPr>
      </w:pPr>
      <w:r>
        <w:rPr>
          <w:rFonts w:ascii="Arial Narrow" w:hAnsi="Arial Narrow"/>
          <w:color w:val="1F4E79" w:themeColor="accent1" w:themeShade="80"/>
        </w:rPr>
        <w:lastRenderedPageBreak/>
        <w:t>K</w:t>
      </w:r>
      <w:r w:rsidR="00951886">
        <w:rPr>
          <w:rFonts w:ascii="Arial Narrow" w:hAnsi="Arial Narrow"/>
          <w:color w:val="1F4E79" w:themeColor="accent1" w:themeShade="80"/>
        </w:rPr>
        <w:t>lima</w:t>
      </w:r>
      <w:r w:rsidR="008E0E1D">
        <w:rPr>
          <w:rFonts w:ascii="Arial Narrow" w:hAnsi="Arial Narrow"/>
          <w:color w:val="1F4E79" w:themeColor="accent1" w:themeShade="80"/>
        </w:rPr>
        <w:t>-</w:t>
      </w:r>
      <w:r>
        <w:rPr>
          <w:rFonts w:ascii="Arial Narrow" w:hAnsi="Arial Narrow"/>
          <w:color w:val="1F4E79" w:themeColor="accent1" w:themeShade="80"/>
        </w:rPr>
        <w:t xml:space="preserve"> og miljø</w:t>
      </w:r>
      <w:r w:rsidR="00951886">
        <w:rPr>
          <w:rFonts w:ascii="Arial Narrow" w:hAnsi="Arial Narrow"/>
          <w:color w:val="1F4E79" w:themeColor="accent1" w:themeShade="80"/>
        </w:rPr>
        <w:t>hensyn</w:t>
      </w:r>
    </w:p>
    <w:p w14:paraId="5DF2CA51" w14:textId="77777777" w:rsidR="00434777" w:rsidRDefault="00434777" w:rsidP="00434777">
      <w:pPr>
        <w:spacing w:after="0" w:line="240" w:lineRule="auto"/>
        <w:contextualSpacing/>
      </w:pPr>
      <w:r>
        <w:t>Under dette kriteriet vurderes:</w:t>
      </w:r>
    </w:p>
    <w:p w14:paraId="1B47D087" w14:textId="46485BE5" w:rsidR="00287E7E" w:rsidRDefault="00434777" w:rsidP="00434777">
      <w:pPr>
        <w:spacing w:after="0" w:line="240" w:lineRule="auto"/>
        <w:contextualSpacing/>
        <w:rPr>
          <w:rFonts w:ascii="Arial" w:hAnsi="Arial" w:cs="Arial"/>
        </w:rPr>
      </w:pPr>
      <w:r>
        <w:t>Tilbyders ivaretagelse og tiltak som bidrar til redusert miljøbelastning.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6438"/>
      </w:tblGrid>
      <w:tr w:rsidR="004573FB" w:rsidRPr="00287E7E" w14:paraId="51B602D8" w14:textId="77777777" w:rsidTr="00911CFF">
        <w:trPr>
          <w:trHeight w:val="795"/>
        </w:trPr>
        <w:tc>
          <w:tcPr>
            <w:tcW w:w="1448" w:type="pct"/>
          </w:tcPr>
          <w:p w14:paraId="71729480" w14:textId="000F9167" w:rsidR="004573FB" w:rsidRPr="00516000" w:rsidRDefault="005F128E" w:rsidP="00BE4219">
            <w:pPr>
              <w:pStyle w:val="Listeavsnitt"/>
              <w:numPr>
                <w:ilvl w:val="0"/>
                <w:numId w:val="13"/>
              </w:numPr>
              <w:rPr>
                <w:rFonts w:ascii="Arial Narrow" w:hAnsi="Arial Narrow" w:cs="Arial"/>
              </w:rPr>
            </w:pPr>
            <w:r w:rsidRPr="00516000">
              <w:rPr>
                <w:rFonts w:ascii="Arial Narrow" w:hAnsi="Arial Narrow"/>
              </w:rPr>
              <w:t>Tilbyders geografiske beliggenhet og god tilgjengelighet til kollektivtrafikk, spesielt regnet fra OSL flyplass</w:t>
            </w:r>
          </w:p>
        </w:tc>
        <w:tc>
          <w:tcPr>
            <w:tcW w:w="3552" w:type="pct"/>
            <w:shd w:val="clear" w:color="auto" w:fill="DEEAF6" w:themeFill="accent1" w:themeFillTint="33"/>
          </w:tcPr>
          <w:p w14:paraId="53B7EAC2" w14:textId="77777777" w:rsidR="004573FB" w:rsidRPr="00287E7E" w:rsidRDefault="004573FB" w:rsidP="005F128E">
            <w:pPr>
              <w:rPr>
                <w:rFonts w:ascii="Arial" w:hAnsi="Arial" w:cs="Arial"/>
              </w:rPr>
            </w:pPr>
          </w:p>
        </w:tc>
      </w:tr>
      <w:tr w:rsidR="00113AEE" w:rsidRPr="00287E7E" w14:paraId="223B848F" w14:textId="77777777" w:rsidTr="00911CFF">
        <w:trPr>
          <w:trHeight w:val="795"/>
        </w:trPr>
        <w:tc>
          <w:tcPr>
            <w:tcW w:w="1448" w:type="pct"/>
          </w:tcPr>
          <w:p w14:paraId="2E29BC6E" w14:textId="3A95024F" w:rsidR="00113AEE" w:rsidRPr="00516000" w:rsidRDefault="00405B8C" w:rsidP="00BE4219">
            <w:pPr>
              <w:pStyle w:val="Listeavsnitt"/>
              <w:numPr>
                <w:ilvl w:val="0"/>
                <w:numId w:val="13"/>
              </w:numPr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</w:rPr>
              <w:t xml:space="preserve">Beskriv hvordan lokalet ligger i gåavstand fra </w:t>
            </w:r>
            <w:r w:rsidR="008E0E1D" w:rsidRPr="00516000">
              <w:rPr>
                <w:rFonts w:ascii="Arial Narrow" w:hAnsi="Arial Narrow"/>
              </w:rPr>
              <w:t xml:space="preserve">kollektivt </w:t>
            </w:r>
            <w:r w:rsidRPr="00516000">
              <w:rPr>
                <w:rFonts w:ascii="Arial Narrow" w:hAnsi="Arial Narrow"/>
              </w:rPr>
              <w:t>knutepunkt</w:t>
            </w:r>
            <w:r w:rsidR="00F37882" w:rsidRPr="00516000">
              <w:rPr>
                <w:rFonts w:ascii="Arial Narrow" w:hAnsi="Arial Narrow"/>
              </w:rPr>
              <w:t xml:space="preserve"> (antall meter gangavstand)</w:t>
            </w:r>
          </w:p>
        </w:tc>
        <w:tc>
          <w:tcPr>
            <w:tcW w:w="3552" w:type="pct"/>
            <w:shd w:val="clear" w:color="auto" w:fill="DEEAF6" w:themeFill="accent1" w:themeFillTint="33"/>
          </w:tcPr>
          <w:p w14:paraId="122EA34D" w14:textId="77777777" w:rsidR="00113AEE" w:rsidRPr="00287E7E" w:rsidRDefault="00113AEE" w:rsidP="005F128E">
            <w:pPr>
              <w:rPr>
                <w:rFonts w:ascii="Arial" w:hAnsi="Arial" w:cs="Arial"/>
              </w:rPr>
            </w:pPr>
          </w:p>
        </w:tc>
      </w:tr>
      <w:tr w:rsidR="00113AEE" w:rsidRPr="00287E7E" w14:paraId="68D2835E" w14:textId="77777777" w:rsidTr="00911CFF">
        <w:trPr>
          <w:trHeight w:val="795"/>
        </w:trPr>
        <w:tc>
          <w:tcPr>
            <w:tcW w:w="1448" w:type="pct"/>
          </w:tcPr>
          <w:p w14:paraId="248DD274" w14:textId="77777777" w:rsidR="000F3B67" w:rsidRPr="00516000" w:rsidRDefault="000F3B67" w:rsidP="000F3B67">
            <w:pPr>
              <w:pStyle w:val="Listeavsnitt"/>
              <w:numPr>
                <w:ilvl w:val="0"/>
                <w:numId w:val="14"/>
              </w:numPr>
              <w:spacing w:after="0" w:line="300" w:lineRule="atLeast"/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  <w:b/>
                <w:bCs/>
              </w:rPr>
              <w:t>Klimasmart og økologisk meny:</w:t>
            </w:r>
          </w:p>
          <w:p w14:paraId="66496F36" w14:textId="056191E0" w:rsidR="00113AEE" w:rsidRPr="00516000" w:rsidRDefault="000F3B67" w:rsidP="000F3B67">
            <w:pPr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</w:rPr>
              <w:t>Lavt klimafotavtrykk knyttet til meny, for eksempel vektlegging av vegetaralternativer, sesongbaserte råvarer og kortreist mat.</w:t>
            </w:r>
          </w:p>
        </w:tc>
        <w:tc>
          <w:tcPr>
            <w:tcW w:w="3552" w:type="pct"/>
            <w:shd w:val="clear" w:color="auto" w:fill="DEEAF6" w:themeFill="accent1" w:themeFillTint="33"/>
          </w:tcPr>
          <w:p w14:paraId="2A3C5D42" w14:textId="77777777" w:rsidR="00113AEE" w:rsidRPr="00287E7E" w:rsidRDefault="00113AEE" w:rsidP="005F128E">
            <w:pPr>
              <w:rPr>
                <w:rFonts w:ascii="Arial" w:hAnsi="Arial" w:cs="Arial"/>
              </w:rPr>
            </w:pPr>
          </w:p>
        </w:tc>
      </w:tr>
      <w:tr w:rsidR="00113AEE" w:rsidRPr="00287E7E" w14:paraId="11E41AB9" w14:textId="77777777" w:rsidTr="00911CFF">
        <w:trPr>
          <w:trHeight w:val="795"/>
        </w:trPr>
        <w:tc>
          <w:tcPr>
            <w:tcW w:w="1448" w:type="pct"/>
          </w:tcPr>
          <w:p w14:paraId="49510BC6" w14:textId="77777777" w:rsidR="00674D0E" w:rsidRPr="00516000" w:rsidRDefault="00674D0E" w:rsidP="00674D0E">
            <w:pPr>
              <w:pStyle w:val="Listeavsnitt"/>
              <w:numPr>
                <w:ilvl w:val="0"/>
                <w:numId w:val="14"/>
              </w:numPr>
              <w:spacing w:after="0" w:line="300" w:lineRule="atLeast"/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  <w:b/>
                <w:bCs/>
              </w:rPr>
              <w:t>Reduksjon av matsvinn:</w:t>
            </w:r>
          </w:p>
          <w:p w14:paraId="092FE7D7" w14:textId="02AA63FA" w:rsidR="00113AEE" w:rsidRPr="00516000" w:rsidRDefault="00674D0E" w:rsidP="00674D0E">
            <w:pPr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</w:rPr>
              <w:t>Leverandørens skriftlige rutiner og systemer for å beregne nøyaktig mengde mat, gjenbruk av overskuddsmat eller registrering/veiing av matsvinn under konferansen.</w:t>
            </w:r>
          </w:p>
        </w:tc>
        <w:tc>
          <w:tcPr>
            <w:tcW w:w="3552" w:type="pct"/>
            <w:shd w:val="clear" w:color="auto" w:fill="DEEAF6" w:themeFill="accent1" w:themeFillTint="33"/>
          </w:tcPr>
          <w:p w14:paraId="0DDDD293" w14:textId="77777777" w:rsidR="00113AEE" w:rsidRPr="00287E7E" w:rsidRDefault="00113AEE" w:rsidP="005F128E">
            <w:pPr>
              <w:rPr>
                <w:rFonts w:ascii="Arial" w:hAnsi="Arial" w:cs="Arial"/>
              </w:rPr>
            </w:pPr>
          </w:p>
        </w:tc>
      </w:tr>
      <w:tr w:rsidR="00113AEE" w:rsidRPr="00287E7E" w14:paraId="57916B3E" w14:textId="77777777" w:rsidTr="00911CFF">
        <w:trPr>
          <w:trHeight w:val="795"/>
        </w:trPr>
        <w:tc>
          <w:tcPr>
            <w:tcW w:w="1448" w:type="pct"/>
          </w:tcPr>
          <w:p w14:paraId="5733004F" w14:textId="77777777" w:rsidR="003D1D4D" w:rsidRPr="00516000" w:rsidRDefault="003D1D4D" w:rsidP="003D1D4D">
            <w:pPr>
              <w:pStyle w:val="Listeavsnitt"/>
              <w:numPr>
                <w:ilvl w:val="0"/>
                <w:numId w:val="14"/>
              </w:numPr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  <w:b/>
                <w:bCs/>
              </w:rPr>
              <w:t>Avfallshåndtering og gjenbruk:</w:t>
            </w:r>
          </w:p>
          <w:p w14:paraId="1EDD3F83" w14:textId="748415C1" w:rsidR="00113AEE" w:rsidRPr="00516000" w:rsidRDefault="003D1D4D" w:rsidP="003D1D4D">
            <w:pPr>
              <w:spacing w:line="300" w:lineRule="atLeast"/>
              <w:rPr>
                <w:rFonts w:ascii="Arial Narrow" w:hAnsi="Arial Narrow"/>
              </w:rPr>
            </w:pPr>
            <w:r w:rsidRPr="00516000">
              <w:rPr>
                <w:rFonts w:ascii="Arial Narrow" w:hAnsi="Arial Narrow"/>
              </w:rPr>
              <w:t>Beskriv deres rutiner og krav til kildesortering på konferansearenaen</w:t>
            </w:r>
            <w:r w:rsidRPr="00516000">
              <w:rPr>
                <w:rFonts w:ascii="Arial Narrow" w:hAnsi="Arial Narrow"/>
                <w:b/>
                <w:bCs/>
              </w:rPr>
              <w:t>.</w:t>
            </w:r>
            <w:r w:rsidRPr="00516000">
              <w:rPr>
                <w:rFonts w:ascii="Arial Narrow" w:hAnsi="Arial Narrow" w:cs="Segoe UI"/>
                <w:sz w:val="18"/>
                <w:szCs w:val="18"/>
              </w:rPr>
              <w:t xml:space="preserve"> </w:t>
            </w:r>
            <w:r w:rsidRPr="00516000">
              <w:rPr>
                <w:rFonts w:ascii="Arial Narrow" w:hAnsi="Arial Narrow"/>
              </w:rPr>
              <w:t>Beskrive hvordan dere kutter unødvendig engangsemballasje og plastprodukter under servering.</w:t>
            </w:r>
          </w:p>
        </w:tc>
        <w:tc>
          <w:tcPr>
            <w:tcW w:w="3552" w:type="pct"/>
            <w:shd w:val="clear" w:color="auto" w:fill="DEEAF6" w:themeFill="accent1" w:themeFillTint="33"/>
          </w:tcPr>
          <w:p w14:paraId="28DA3E36" w14:textId="77777777" w:rsidR="00113AEE" w:rsidRPr="00287E7E" w:rsidRDefault="00113AEE" w:rsidP="005F128E">
            <w:pPr>
              <w:rPr>
                <w:rFonts w:ascii="Arial" w:hAnsi="Arial" w:cs="Arial"/>
              </w:rPr>
            </w:pPr>
          </w:p>
        </w:tc>
      </w:tr>
    </w:tbl>
    <w:p w14:paraId="65E948A7" w14:textId="1D674A8D" w:rsidR="00AF2050" w:rsidRDefault="00AF2050" w:rsidP="00A144E2">
      <w:pPr>
        <w:spacing w:after="0"/>
        <w:contextualSpacing/>
        <w:rPr>
          <w:sz w:val="24"/>
          <w:szCs w:val="24"/>
          <w:lang w:eastAsia="nb-NO"/>
        </w:rPr>
      </w:pPr>
    </w:p>
    <w:p w14:paraId="5024BA13" w14:textId="77777777" w:rsidR="00D70712" w:rsidRDefault="00D70712">
      <w:pPr>
        <w:rPr>
          <w:rFonts w:ascii="Arial Narrow" w:eastAsia="Times New Roman" w:hAnsi="Arial Narrow" w:cs="Arial"/>
          <w:b/>
          <w:bCs/>
          <w:i/>
          <w:iCs/>
          <w:color w:val="1F4E79" w:themeColor="accent1" w:themeShade="80"/>
          <w:sz w:val="28"/>
          <w:szCs w:val="28"/>
          <w:lang w:eastAsia="nb-NO"/>
        </w:rPr>
      </w:pPr>
      <w:r>
        <w:rPr>
          <w:rFonts w:ascii="Arial Narrow" w:hAnsi="Arial Narrow"/>
          <w:color w:val="1F4E79" w:themeColor="accent1" w:themeShade="80"/>
        </w:rPr>
        <w:br w:type="page"/>
      </w:r>
    </w:p>
    <w:p w14:paraId="413A869B" w14:textId="469ADD83" w:rsidR="00CF2569" w:rsidRPr="00473B9E" w:rsidRDefault="00530E82" w:rsidP="00A76E4C">
      <w:pPr>
        <w:pStyle w:val="Overskrift1"/>
        <w:tabs>
          <w:tab w:val="clear" w:pos="432"/>
        </w:tabs>
        <w:ind w:left="0" w:firstLine="0"/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</w:pPr>
      <w:r w:rsidRPr="00473B9E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lastRenderedPageBreak/>
        <w:t>Besvarelse av mini</w:t>
      </w:r>
      <w:r w:rsidR="007202E9" w:rsidRPr="00473B9E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m</w:t>
      </w:r>
      <w:r w:rsidRPr="00473B9E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umskrav for konferansepakke med</w:t>
      </w:r>
      <w:r w:rsidR="00A76E4C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 xml:space="preserve"> </w:t>
      </w:r>
      <w:r w:rsidRPr="00473B9E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 xml:space="preserve">hotelltjeneste, </w:t>
      </w:r>
      <w:r w:rsidR="0058459B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 xml:space="preserve">ref. </w:t>
      </w:r>
      <w:r w:rsidR="00C927B3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konkurransegrunnlagets k</w:t>
      </w:r>
      <w:r w:rsidRPr="00473B9E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 xml:space="preserve">apittel </w:t>
      </w:r>
      <w:r w:rsidR="0039715B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>6</w:t>
      </w:r>
      <w:r w:rsidR="00704734"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t xml:space="preserve"> </w:t>
      </w:r>
    </w:p>
    <w:p w14:paraId="585B2659" w14:textId="4195E1F5" w:rsidR="00473B9E" w:rsidRDefault="007202E9" w:rsidP="00BD0AA4">
      <w:pPr>
        <w:rPr>
          <w:sz w:val="24"/>
          <w:szCs w:val="24"/>
          <w:lang w:eastAsia="nb-NO"/>
        </w:rPr>
      </w:pPr>
      <w:r>
        <w:rPr>
          <w:sz w:val="24"/>
          <w:szCs w:val="24"/>
          <w:lang w:eastAsia="nb-NO"/>
        </w:rPr>
        <w:t xml:space="preserve">Kapittel </w:t>
      </w:r>
      <w:r w:rsidR="0039715B">
        <w:rPr>
          <w:sz w:val="24"/>
          <w:szCs w:val="24"/>
          <w:lang w:eastAsia="nb-NO"/>
        </w:rPr>
        <w:t>6</w:t>
      </w:r>
      <w:r>
        <w:rPr>
          <w:sz w:val="24"/>
          <w:szCs w:val="24"/>
          <w:lang w:eastAsia="nb-NO"/>
        </w:rPr>
        <w:t xml:space="preserve"> inneholder minstekrav som kreves at oppfylles av hotellet. </w:t>
      </w:r>
    </w:p>
    <w:p w14:paraId="44E7CC75" w14:textId="05281E1B" w:rsidR="007202E9" w:rsidRDefault="00473B9E" w:rsidP="00BD0AA4">
      <w:pPr>
        <w:rPr>
          <w:sz w:val="24"/>
          <w:szCs w:val="24"/>
          <w:lang w:eastAsia="nb-NO"/>
        </w:rPr>
      </w:pPr>
      <w:r>
        <w:rPr>
          <w:sz w:val="24"/>
          <w:szCs w:val="24"/>
          <w:lang w:eastAsia="nb-NO"/>
        </w:rPr>
        <w:t xml:space="preserve">Vi krever at </w:t>
      </w:r>
      <w:r w:rsidR="007202E9">
        <w:rPr>
          <w:sz w:val="24"/>
          <w:szCs w:val="24"/>
          <w:lang w:eastAsia="nb-NO"/>
        </w:rPr>
        <w:t xml:space="preserve">tilbudet bekrefter at dere kan levere iht </w:t>
      </w:r>
      <w:r>
        <w:rPr>
          <w:sz w:val="24"/>
          <w:szCs w:val="24"/>
          <w:lang w:eastAsia="nb-NO"/>
        </w:rPr>
        <w:t xml:space="preserve">de oppgitte </w:t>
      </w:r>
      <w:r w:rsidR="007202E9">
        <w:rPr>
          <w:sz w:val="24"/>
          <w:szCs w:val="24"/>
          <w:lang w:eastAsia="nb-NO"/>
        </w:rPr>
        <w:t>minstekrav</w:t>
      </w:r>
      <w:r>
        <w:rPr>
          <w:sz w:val="24"/>
          <w:szCs w:val="24"/>
          <w:lang w:eastAsia="nb-NO"/>
        </w:rPr>
        <w:t>ene</w:t>
      </w:r>
      <w:r w:rsidR="007202E9">
        <w:rPr>
          <w:sz w:val="24"/>
          <w:szCs w:val="24"/>
          <w:lang w:eastAsia="nb-NO"/>
        </w:rPr>
        <w:t>.</w:t>
      </w:r>
      <w:r>
        <w:rPr>
          <w:sz w:val="24"/>
          <w:szCs w:val="24"/>
          <w:lang w:eastAsia="nb-NO"/>
        </w:rPr>
        <w:t xml:space="preserve"> Manglende oppfyllelse </w:t>
      </w:r>
      <w:r w:rsidR="00871F59">
        <w:rPr>
          <w:sz w:val="24"/>
          <w:szCs w:val="24"/>
          <w:lang w:eastAsia="nb-NO"/>
        </w:rPr>
        <w:t xml:space="preserve">av fastsatte minimumskrav </w:t>
      </w:r>
      <w:r w:rsidR="00C03963">
        <w:rPr>
          <w:sz w:val="24"/>
          <w:szCs w:val="24"/>
          <w:lang w:eastAsia="nb-NO"/>
        </w:rPr>
        <w:t xml:space="preserve">kan bli regnet som vesentlig avvik som gjør at tilbudet må avvises fra konkurransen. </w:t>
      </w:r>
    </w:p>
    <w:p w14:paraId="7683702A" w14:textId="5A64FFA4" w:rsidR="00975852" w:rsidRPr="00473B9E" w:rsidRDefault="0039715B" w:rsidP="0039715B">
      <w:pPr>
        <w:pStyle w:val="Overskrift2"/>
        <w:tabs>
          <w:tab w:val="clear" w:pos="3261"/>
          <w:tab w:val="num" w:pos="2977"/>
        </w:tabs>
        <w:ind w:left="0" w:firstLine="0"/>
        <w:rPr>
          <w:rFonts w:ascii="Arial Narrow" w:hAnsi="Arial Narrow"/>
          <w:color w:val="1F4E79" w:themeColor="accent1" w:themeShade="80"/>
        </w:rPr>
      </w:pPr>
      <w:r>
        <w:rPr>
          <w:rFonts w:ascii="Arial Narrow" w:hAnsi="Arial Narrow"/>
          <w:color w:val="1F4E79" w:themeColor="accent1" w:themeShade="80"/>
        </w:rPr>
        <w:t>6</w:t>
      </w:r>
      <w:r w:rsidR="00975852" w:rsidRPr="00473B9E">
        <w:rPr>
          <w:rFonts w:ascii="Arial Narrow" w:hAnsi="Arial Narrow"/>
          <w:color w:val="1F4E79" w:themeColor="accent1" w:themeShade="80"/>
        </w:rPr>
        <w:t>.1 Tekniske minimumskrav: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107"/>
        <w:gridCol w:w="4955"/>
      </w:tblGrid>
      <w:tr w:rsidR="00473B9E" w14:paraId="6F7E43E9" w14:textId="77777777" w:rsidTr="001D4944">
        <w:tc>
          <w:tcPr>
            <w:tcW w:w="2266" w:type="pct"/>
          </w:tcPr>
          <w:p w14:paraId="0FFB8EA2" w14:textId="43C90D3B" w:rsidR="00473B9E" w:rsidRPr="00516000" w:rsidRDefault="00473B9E" w:rsidP="00BD0AA4">
            <w:pPr>
              <w:rPr>
                <w:rFonts w:ascii="Arial Narrow" w:hAnsi="Arial Narrow"/>
                <w:sz w:val="24"/>
                <w:szCs w:val="24"/>
                <w:lang w:eastAsia="nb-NO"/>
              </w:rPr>
            </w:pPr>
            <w:r w:rsidRPr="00516000">
              <w:rPr>
                <w:rFonts w:ascii="Arial Narrow" w:hAnsi="Arial Narrow"/>
                <w:sz w:val="24"/>
                <w:szCs w:val="24"/>
                <w:lang w:eastAsia="nb-NO"/>
              </w:rPr>
              <w:t>Ja, vi oppfyller alle tekniske minimumskrav</w:t>
            </w:r>
          </w:p>
        </w:tc>
        <w:tc>
          <w:tcPr>
            <w:tcW w:w="2734" w:type="pct"/>
            <w:shd w:val="clear" w:color="auto" w:fill="DEEAF6" w:themeFill="accent1" w:themeFillTint="33"/>
          </w:tcPr>
          <w:p w14:paraId="409B8CE2" w14:textId="77777777" w:rsidR="00473B9E" w:rsidRDefault="00473B9E" w:rsidP="00BD0AA4">
            <w:pPr>
              <w:rPr>
                <w:sz w:val="24"/>
                <w:szCs w:val="24"/>
                <w:lang w:eastAsia="nb-NO"/>
              </w:rPr>
            </w:pPr>
          </w:p>
        </w:tc>
      </w:tr>
      <w:tr w:rsidR="00473B9E" w14:paraId="62AFA7F9" w14:textId="77777777" w:rsidTr="001D4944">
        <w:trPr>
          <w:trHeight w:val="900"/>
        </w:trPr>
        <w:tc>
          <w:tcPr>
            <w:tcW w:w="2266" w:type="pct"/>
          </w:tcPr>
          <w:p w14:paraId="573DB1DC" w14:textId="77777777" w:rsidR="00473B9E" w:rsidRPr="00516000" w:rsidRDefault="00473B9E">
            <w:pPr>
              <w:rPr>
                <w:rFonts w:ascii="Arial Narrow" w:hAnsi="Arial Narrow"/>
                <w:sz w:val="24"/>
                <w:szCs w:val="24"/>
                <w:lang w:eastAsia="nb-NO"/>
              </w:rPr>
            </w:pPr>
            <w:r w:rsidRPr="00516000">
              <w:rPr>
                <w:rFonts w:ascii="Arial Narrow" w:hAnsi="Arial Narrow"/>
                <w:sz w:val="24"/>
                <w:szCs w:val="24"/>
                <w:lang w:eastAsia="nb-NO"/>
              </w:rPr>
              <w:t>Nei, vi klarer ikke å møte alle tekniske minimumskrav. Beskriv hvilke krav dere IKKE klarer å møte:</w:t>
            </w:r>
          </w:p>
        </w:tc>
        <w:tc>
          <w:tcPr>
            <w:tcW w:w="2734" w:type="pct"/>
            <w:shd w:val="clear" w:color="auto" w:fill="DEEAF6" w:themeFill="accent1" w:themeFillTint="33"/>
          </w:tcPr>
          <w:p w14:paraId="74DD23B4" w14:textId="22B417C9" w:rsidR="00473B9E" w:rsidRDefault="00473B9E">
            <w:pPr>
              <w:rPr>
                <w:sz w:val="24"/>
                <w:szCs w:val="24"/>
                <w:lang w:eastAsia="nb-NO"/>
              </w:rPr>
            </w:pPr>
          </w:p>
        </w:tc>
      </w:tr>
    </w:tbl>
    <w:p w14:paraId="16DE765B" w14:textId="599867AA" w:rsidR="007202E9" w:rsidRPr="00473B9E" w:rsidRDefault="0039715B" w:rsidP="00473B9E">
      <w:pPr>
        <w:pStyle w:val="Overskrift2"/>
        <w:tabs>
          <w:tab w:val="clear" w:pos="3261"/>
          <w:tab w:val="num" w:pos="2977"/>
        </w:tabs>
        <w:rPr>
          <w:rFonts w:ascii="Arial Narrow" w:hAnsi="Arial Narrow"/>
          <w:color w:val="1F4E79" w:themeColor="accent1" w:themeShade="80"/>
        </w:rPr>
      </w:pPr>
      <w:r>
        <w:rPr>
          <w:rFonts w:ascii="Arial Narrow" w:hAnsi="Arial Narrow"/>
          <w:color w:val="1F4E79" w:themeColor="accent1" w:themeShade="80"/>
        </w:rPr>
        <w:t>6</w:t>
      </w:r>
      <w:r w:rsidR="007202E9" w:rsidRPr="00473B9E">
        <w:rPr>
          <w:rFonts w:ascii="Arial Narrow" w:hAnsi="Arial Narrow"/>
          <w:color w:val="1F4E79" w:themeColor="accent1" w:themeShade="80"/>
        </w:rPr>
        <w:t>.2 Fysiske minimumskrav</w:t>
      </w:r>
      <w:r>
        <w:rPr>
          <w:rFonts w:ascii="Arial Narrow" w:hAnsi="Arial Narrow"/>
          <w:color w:val="1F4E79" w:themeColor="accent1" w:themeShade="80"/>
        </w:rPr>
        <w:t xml:space="preserve"> for kursrom og grupperom</w:t>
      </w:r>
      <w:r w:rsidR="007202E9" w:rsidRPr="00473B9E">
        <w:rPr>
          <w:rFonts w:ascii="Arial Narrow" w:hAnsi="Arial Narrow"/>
          <w:color w:val="1F4E79" w:themeColor="accent1" w:themeShade="80"/>
        </w:rPr>
        <w:t>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107"/>
        <w:gridCol w:w="4955"/>
      </w:tblGrid>
      <w:tr w:rsidR="00473B9E" w14:paraId="5B344A31" w14:textId="77777777" w:rsidTr="00F93DCA">
        <w:tc>
          <w:tcPr>
            <w:tcW w:w="2266" w:type="pct"/>
          </w:tcPr>
          <w:p w14:paraId="7AF30B7E" w14:textId="04D288BD" w:rsidR="00473B9E" w:rsidRPr="00516000" w:rsidRDefault="00473B9E">
            <w:pPr>
              <w:rPr>
                <w:rFonts w:ascii="Arial Narrow" w:hAnsi="Arial Narrow"/>
                <w:sz w:val="24"/>
                <w:szCs w:val="24"/>
                <w:lang w:eastAsia="nb-NO"/>
              </w:rPr>
            </w:pPr>
            <w:r w:rsidRPr="00516000">
              <w:rPr>
                <w:rFonts w:ascii="Arial Narrow" w:hAnsi="Arial Narrow"/>
                <w:sz w:val="24"/>
                <w:szCs w:val="24"/>
                <w:lang w:eastAsia="nb-NO"/>
              </w:rPr>
              <w:t>Ja, vi oppfyller alle fysiske minimumskrav</w:t>
            </w:r>
          </w:p>
        </w:tc>
        <w:tc>
          <w:tcPr>
            <w:tcW w:w="2734" w:type="pct"/>
            <w:shd w:val="clear" w:color="auto" w:fill="DEEAF6" w:themeFill="accent1" w:themeFillTint="33"/>
          </w:tcPr>
          <w:p w14:paraId="590CCD7E" w14:textId="77777777" w:rsidR="00473B9E" w:rsidRDefault="00473B9E">
            <w:pPr>
              <w:rPr>
                <w:sz w:val="24"/>
                <w:szCs w:val="24"/>
                <w:lang w:eastAsia="nb-NO"/>
              </w:rPr>
            </w:pPr>
          </w:p>
        </w:tc>
      </w:tr>
      <w:tr w:rsidR="00473B9E" w14:paraId="65BAA41C" w14:textId="77777777" w:rsidTr="00F93DCA">
        <w:tc>
          <w:tcPr>
            <w:tcW w:w="2266" w:type="pct"/>
          </w:tcPr>
          <w:p w14:paraId="000F1777" w14:textId="227AAC9F" w:rsidR="00473B9E" w:rsidRPr="00516000" w:rsidRDefault="00473B9E">
            <w:pPr>
              <w:rPr>
                <w:rFonts w:ascii="Arial Narrow" w:hAnsi="Arial Narrow"/>
                <w:sz w:val="24"/>
                <w:szCs w:val="24"/>
                <w:lang w:eastAsia="nb-NO"/>
              </w:rPr>
            </w:pPr>
            <w:r w:rsidRPr="00516000">
              <w:rPr>
                <w:rFonts w:ascii="Arial Narrow" w:hAnsi="Arial Narrow"/>
                <w:sz w:val="24"/>
                <w:szCs w:val="24"/>
                <w:lang w:eastAsia="nb-NO"/>
              </w:rPr>
              <w:t>Nei, vi klarer ikke å møte alle fysiske minimumskrav. Beskriv hvilke krav dere IKKE klarer å møte:</w:t>
            </w:r>
          </w:p>
        </w:tc>
        <w:tc>
          <w:tcPr>
            <w:tcW w:w="2734" w:type="pct"/>
            <w:shd w:val="clear" w:color="auto" w:fill="DEEAF6" w:themeFill="accent1" w:themeFillTint="33"/>
          </w:tcPr>
          <w:p w14:paraId="3351D73A" w14:textId="77777777" w:rsidR="00473B9E" w:rsidRDefault="00473B9E">
            <w:pPr>
              <w:rPr>
                <w:sz w:val="24"/>
                <w:szCs w:val="24"/>
                <w:lang w:eastAsia="nb-NO"/>
              </w:rPr>
            </w:pPr>
          </w:p>
        </w:tc>
      </w:tr>
    </w:tbl>
    <w:p w14:paraId="32640FDA" w14:textId="5E3E0371" w:rsidR="00473B9E" w:rsidRPr="00473B9E" w:rsidRDefault="0039715B" w:rsidP="00473B9E">
      <w:pPr>
        <w:pStyle w:val="Overskrift2"/>
        <w:tabs>
          <w:tab w:val="clear" w:pos="3261"/>
          <w:tab w:val="num" w:pos="2977"/>
        </w:tabs>
        <w:rPr>
          <w:rFonts w:ascii="Arial Narrow" w:hAnsi="Arial Narrow"/>
          <w:color w:val="1F4E79" w:themeColor="accent1" w:themeShade="80"/>
        </w:rPr>
      </w:pPr>
      <w:r>
        <w:rPr>
          <w:rFonts w:ascii="Arial Narrow" w:hAnsi="Arial Narrow"/>
          <w:color w:val="1F4E79" w:themeColor="accent1" w:themeShade="80"/>
        </w:rPr>
        <w:t>6</w:t>
      </w:r>
      <w:r w:rsidR="00473B9E" w:rsidRPr="00473B9E">
        <w:rPr>
          <w:rFonts w:ascii="Arial Narrow" w:hAnsi="Arial Narrow"/>
          <w:color w:val="1F4E79" w:themeColor="accent1" w:themeShade="80"/>
        </w:rPr>
        <w:t>.</w:t>
      </w:r>
      <w:r w:rsidR="00473B9E">
        <w:rPr>
          <w:rFonts w:ascii="Arial Narrow" w:hAnsi="Arial Narrow"/>
          <w:color w:val="1F4E79" w:themeColor="accent1" w:themeShade="80"/>
        </w:rPr>
        <w:t>3</w:t>
      </w:r>
      <w:r w:rsidR="00473B9E" w:rsidRPr="00473B9E">
        <w:rPr>
          <w:rFonts w:ascii="Arial Narrow" w:hAnsi="Arial Narrow"/>
          <w:color w:val="1F4E79" w:themeColor="accent1" w:themeShade="80"/>
        </w:rPr>
        <w:t xml:space="preserve"> Fysiske minimumskrav</w:t>
      </w:r>
      <w:r w:rsidR="00473B9E">
        <w:rPr>
          <w:rFonts w:ascii="Arial Narrow" w:hAnsi="Arial Narrow"/>
          <w:color w:val="1F4E79" w:themeColor="accent1" w:themeShade="80"/>
        </w:rPr>
        <w:t xml:space="preserve"> for hotellrom</w:t>
      </w:r>
      <w:r w:rsidR="00473B9E" w:rsidRPr="00473B9E">
        <w:rPr>
          <w:rFonts w:ascii="Arial Narrow" w:hAnsi="Arial Narrow"/>
          <w:color w:val="1F4E79" w:themeColor="accent1" w:themeShade="80"/>
        </w:rPr>
        <w:t>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107"/>
        <w:gridCol w:w="4955"/>
      </w:tblGrid>
      <w:tr w:rsidR="00473B9E" w14:paraId="40D3125C" w14:textId="77777777" w:rsidTr="00F93DCA">
        <w:tc>
          <w:tcPr>
            <w:tcW w:w="2266" w:type="pct"/>
          </w:tcPr>
          <w:p w14:paraId="43C0F88F" w14:textId="7D8C0745" w:rsidR="00473B9E" w:rsidRPr="00516000" w:rsidRDefault="00473B9E">
            <w:pPr>
              <w:rPr>
                <w:rFonts w:ascii="Arial Narrow" w:hAnsi="Arial Narrow"/>
                <w:sz w:val="24"/>
                <w:szCs w:val="24"/>
                <w:lang w:eastAsia="nb-NO"/>
              </w:rPr>
            </w:pPr>
            <w:r w:rsidRPr="00516000">
              <w:rPr>
                <w:rFonts w:ascii="Arial Narrow" w:hAnsi="Arial Narrow"/>
                <w:sz w:val="24"/>
                <w:szCs w:val="24"/>
                <w:lang w:eastAsia="nb-NO"/>
              </w:rPr>
              <w:t>Ja, vi oppfyller alle fysiske minimumskrav</w:t>
            </w:r>
            <w:r w:rsidR="005F128E" w:rsidRPr="00516000">
              <w:rPr>
                <w:rFonts w:ascii="Arial Narrow" w:hAnsi="Arial Narrow"/>
                <w:sz w:val="24"/>
                <w:szCs w:val="24"/>
                <w:lang w:eastAsia="nb-NO"/>
              </w:rPr>
              <w:t xml:space="preserve">, herunder tilstrekkelig kapasitet til at oppgitte antall kursdeltakere kan overnatte på samme lokasjon. </w:t>
            </w:r>
          </w:p>
        </w:tc>
        <w:tc>
          <w:tcPr>
            <w:tcW w:w="2734" w:type="pct"/>
            <w:shd w:val="clear" w:color="auto" w:fill="DEEAF6" w:themeFill="accent1" w:themeFillTint="33"/>
          </w:tcPr>
          <w:p w14:paraId="5D0C6D89" w14:textId="77777777" w:rsidR="00473B9E" w:rsidRDefault="00473B9E">
            <w:pPr>
              <w:rPr>
                <w:sz w:val="24"/>
                <w:szCs w:val="24"/>
                <w:lang w:eastAsia="nb-NO"/>
              </w:rPr>
            </w:pPr>
          </w:p>
        </w:tc>
      </w:tr>
      <w:tr w:rsidR="00473B9E" w14:paraId="2862B9B1" w14:textId="77777777" w:rsidTr="00F93DCA">
        <w:tc>
          <w:tcPr>
            <w:tcW w:w="2266" w:type="pct"/>
          </w:tcPr>
          <w:p w14:paraId="7C743B58" w14:textId="77777777" w:rsidR="00473B9E" w:rsidRPr="00516000" w:rsidRDefault="00473B9E">
            <w:pPr>
              <w:rPr>
                <w:rFonts w:ascii="Arial Narrow" w:hAnsi="Arial Narrow"/>
                <w:sz w:val="24"/>
                <w:szCs w:val="24"/>
                <w:lang w:eastAsia="nb-NO"/>
              </w:rPr>
            </w:pPr>
            <w:r w:rsidRPr="00516000">
              <w:rPr>
                <w:rFonts w:ascii="Arial Narrow" w:hAnsi="Arial Narrow"/>
                <w:sz w:val="24"/>
                <w:szCs w:val="24"/>
                <w:lang w:eastAsia="nb-NO"/>
              </w:rPr>
              <w:t>Nei, vi klarer ikke å møte alle fysiske minimumskrav. Beskriv hvilke krav dere IKKE klarer å møte:</w:t>
            </w:r>
          </w:p>
        </w:tc>
        <w:tc>
          <w:tcPr>
            <w:tcW w:w="2734" w:type="pct"/>
            <w:shd w:val="clear" w:color="auto" w:fill="DEEAF6" w:themeFill="accent1" w:themeFillTint="33"/>
          </w:tcPr>
          <w:p w14:paraId="12159CB4" w14:textId="77777777" w:rsidR="00473B9E" w:rsidRDefault="00473B9E">
            <w:pPr>
              <w:rPr>
                <w:sz w:val="24"/>
                <w:szCs w:val="24"/>
                <w:lang w:eastAsia="nb-NO"/>
              </w:rPr>
            </w:pPr>
          </w:p>
          <w:p w14:paraId="763F1441" w14:textId="77777777" w:rsidR="00473B9E" w:rsidRDefault="00473B9E">
            <w:pPr>
              <w:rPr>
                <w:sz w:val="24"/>
                <w:szCs w:val="24"/>
                <w:lang w:eastAsia="nb-NO"/>
              </w:rPr>
            </w:pPr>
          </w:p>
          <w:p w14:paraId="6CF905DC" w14:textId="77777777" w:rsidR="00473B9E" w:rsidRDefault="00473B9E">
            <w:pPr>
              <w:rPr>
                <w:sz w:val="24"/>
                <w:szCs w:val="24"/>
                <w:lang w:eastAsia="nb-NO"/>
              </w:rPr>
            </w:pPr>
          </w:p>
        </w:tc>
      </w:tr>
    </w:tbl>
    <w:p w14:paraId="0383C37E" w14:textId="77777777" w:rsidR="001D4944" w:rsidRDefault="001D4944" w:rsidP="00C1788C">
      <w:pPr>
        <w:pStyle w:val="Overskrift1"/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</w:pPr>
    </w:p>
    <w:p w14:paraId="2D045A52" w14:textId="77777777" w:rsidR="001D4944" w:rsidRDefault="001D4944">
      <w:pPr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</w:pPr>
      <w:r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br w:type="page"/>
      </w:r>
    </w:p>
    <w:p w14:paraId="55E8C3C5" w14:textId="70EF7264" w:rsidR="00C1788C" w:rsidRPr="00473B9E" w:rsidRDefault="00C1788C" w:rsidP="00C1788C">
      <w:pPr>
        <w:pStyle w:val="Overskrift1"/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</w:pPr>
      <w:r>
        <w:rPr>
          <w:rFonts w:ascii="Arial Narrow" w:eastAsia="Calibri" w:hAnsi="Arial Narrow" w:cs="Arial"/>
          <w:color w:val="203864"/>
          <w:kern w:val="24"/>
          <w:sz w:val="40"/>
          <w:szCs w:val="40"/>
          <w:lang w:eastAsia="nb-NO"/>
        </w:rPr>
        <w:lastRenderedPageBreak/>
        <w:t>Øvrige kommentarer eller opplysninger tilhørende tilbudet</w:t>
      </w:r>
    </w:p>
    <w:p w14:paraId="0EBA29C8" w14:textId="1DFB1E72" w:rsidR="00C1788C" w:rsidRDefault="00C1788C" w:rsidP="00C1788C">
      <w:pPr>
        <w:rPr>
          <w:sz w:val="24"/>
          <w:szCs w:val="24"/>
          <w:lang w:eastAsia="nb-NO"/>
        </w:rPr>
      </w:pPr>
      <w:r>
        <w:rPr>
          <w:sz w:val="24"/>
          <w:szCs w:val="24"/>
          <w:lang w:eastAsia="nb-NO"/>
        </w:rPr>
        <w:t>Vi ønsker at øvrige kommentarer eller tilleggsopplysninger til tilbudet deres spesifiseres nedenfor. Husk at avvik fra krav eller opplysninger i konkurransen kan være grunnlag for avvisning. Vi ber derfor om at alle unntak eller tillegg prises og forklares tydelig.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C1788C" w14:paraId="66A916B8" w14:textId="77777777" w:rsidTr="009F1B4C">
        <w:trPr>
          <w:trHeight w:val="1969"/>
        </w:trPr>
        <w:tc>
          <w:tcPr>
            <w:tcW w:w="5000" w:type="pct"/>
            <w:shd w:val="clear" w:color="auto" w:fill="DEEAF6" w:themeFill="accent1" w:themeFillTint="33"/>
          </w:tcPr>
          <w:p w14:paraId="75207974" w14:textId="31D33492" w:rsidR="00C1788C" w:rsidRDefault="00C1788C">
            <w:pPr>
              <w:rPr>
                <w:sz w:val="24"/>
                <w:szCs w:val="24"/>
                <w:lang w:eastAsia="nb-NO"/>
              </w:rPr>
            </w:pPr>
          </w:p>
        </w:tc>
      </w:tr>
    </w:tbl>
    <w:p w14:paraId="4F82544C" w14:textId="77777777" w:rsidR="00C1788C" w:rsidRPr="00C61018" w:rsidRDefault="00C1788C" w:rsidP="00BD0AA4">
      <w:pPr>
        <w:rPr>
          <w:sz w:val="24"/>
          <w:szCs w:val="24"/>
          <w:lang w:eastAsia="nb-NO"/>
        </w:rPr>
      </w:pPr>
    </w:p>
    <w:sectPr w:rsidR="00C1788C" w:rsidRPr="00C61018" w:rsidSect="00911CF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6AD27" w14:textId="77777777" w:rsidR="006B2E25" w:rsidRDefault="006B2E25" w:rsidP="001E3BC5">
      <w:pPr>
        <w:spacing w:after="0" w:line="240" w:lineRule="auto"/>
      </w:pPr>
      <w:r>
        <w:separator/>
      </w:r>
    </w:p>
  </w:endnote>
  <w:endnote w:type="continuationSeparator" w:id="0">
    <w:p w14:paraId="427C0C89" w14:textId="77777777" w:rsidR="006B2E25" w:rsidRDefault="006B2E25" w:rsidP="001E3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843597371"/>
      <w:docPartObj>
        <w:docPartGallery w:val="Page Numbers (Bottom of Page)"/>
        <w:docPartUnique/>
      </w:docPartObj>
    </w:sdtPr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585AD1F" w14:textId="39414C99" w:rsidR="00223331" w:rsidRPr="00223331" w:rsidRDefault="00223331">
            <w:pPr>
              <w:pStyle w:val="Bunntekst"/>
              <w:jc w:val="right"/>
              <w:rPr>
                <w:rFonts w:ascii="Arial Narrow" w:hAnsi="Arial Narrow"/>
              </w:rPr>
            </w:pPr>
            <w:r w:rsidRPr="00223331">
              <w:rPr>
                <w:rFonts w:ascii="Arial Narrow" w:hAnsi="Arial Narrow"/>
              </w:rPr>
              <w:t xml:space="preserve">Side </w:t>
            </w:r>
            <w:r w:rsidRPr="00223331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223331">
              <w:rPr>
                <w:rFonts w:ascii="Arial Narrow" w:hAnsi="Arial Narrow"/>
                <w:b/>
                <w:bCs/>
              </w:rPr>
              <w:instrText>PAGE</w:instrText>
            </w:r>
            <w:r w:rsidRPr="00223331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223331">
              <w:rPr>
                <w:rFonts w:ascii="Arial Narrow" w:hAnsi="Arial Narrow"/>
                <w:b/>
                <w:bCs/>
              </w:rPr>
              <w:t>2</w:t>
            </w:r>
            <w:r w:rsidRPr="00223331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223331">
              <w:rPr>
                <w:rFonts w:ascii="Arial Narrow" w:hAnsi="Arial Narrow"/>
              </w:rPr>
              <w:t xml:space="preserve"> av </w:t>
            </w:r>
            <w:r w:rsidRPr="00223331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223331">
              <w:rPr>
                <w:rFonts w:ascii="Arial Narrow" w:hAnsi="Arial Narrow"/>
                <w:b/>
                <w:bCs/>
              </w:rPr>
              <w:instrText>NUMPAGES</w:instrText>
            </w:r>
            <w:r w:rsidRPr="00223331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223331">
              <w:rPr>
                <w:rFonts w:ascii="Arial Narrow" w:hAnsi="Arial Narrow"/>
                <w:b/>
                <w:bCs/>
              </w:rPr>
              <w:t>2</w:t>
            </w:r>
            <w:r w:rsidRPr="00223331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28F88A" w14:textId="77777777" w:rsidR="00223331" w:rsidRDefault="002233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6FA5" w14:textId="77777777" w:rsidR="006B2E25" w:rsidRDefault="006B2E25" w:rsidP="001E3BC5">
      <w:pPr>
        <w:spacing w:after="0" w:line="240" w:lineRule="auto"/>
      </w:pPr>
      <w:r>
        <w:separator/>
      </w:r>
    </w:p>
  </w:footnote>
  <w:footnote w:type="continuationSeparator" w:id="0">
    <w:p w14:paraId="3051CA31" w14:textId="77777777" w:rsidR="006B2E25" w:rsidRDefault="006B2E25" w:rsidP="001E3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D796" w14:textId="32704E37" w:rsidR="002A5DAE" w:rsidRDefault="002A5DAE">
    <w:pPr>
      <w:pStyle w:val="Topptekst"/>
    </w:pPr>
    <w:r>
      <w:t xml:space="preserve">KS </w:t>
    </w:r>
    <w:r w:rsidR="009866C2">
      <w:t>Sertifiseringskurs 202</w:t>
    </w:r>
    <w:r w:rsidR="00B32344">
      <w:t>7</w:t>
    </w:r>
    <w:r>
      <w:t>. Konferanse</w:t>
    </w:r>
    <w:r w:rsidR="0020365C">
      <w:t>-</w:t>
    </w:r>
    <w:r>
      <w:t xml:space="preserve"> og hotellanskaffelse - Tilbudsskjema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0272B"/>
    <w:multiLevelType w:val="hybridMultilevel"/>
    <w:tmpl w:val="A7109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C2282"/>
    <w:multiLevelType w:val="multilevel"/>
    <w:tmpl w:val="181075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1E6193"/>
    <w:multiLevelType w:val="multilevel"/>
    <w:tmpl w:val="86EC88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2833C18"/>
    <w:multiLevelType w:val="hybridMultilevel"/>
    <w:tmpl w:val="86947D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05DF1"/>
    <w:multiLevelType w:val="hybridMultilevel"/>
    <w:tmpl w:val="869200E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F">
      <w:start w:val="1"/>
      <w:numFmt w:val="decimal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AF2B29"/>
    <w:multiLevelType w:val="multilevel"/>
    <w:tmpl w:val="181075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EE17E3"/>
    <w:multiLevelType w:val="hybridMultilevel"/>
    <w:tmpl w:val="4E14A9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603A2"/>
    <w:multiLevelType w:val="hybridMultilevel"/>
    <w:tmpl w:val="FAC613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9466B"/>
    <w:multiLevelType w:val="hybridMultilevel"/>
    <w:tmpl w:val="427869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0E3420"/>
    <w:multiLevelType w:val="multilevel"/>
    <w:tmpl w:val="BC04757A"/>
    <w:lvl w:ilvl="0">
      <w:start w:val="29"/>
      <w:numFmt w:val="decimal"/>
      <w:lvlText w:val="%1"/>
      <w:lvlJc w:val="left"/>
      <w:pPr>
        <w:ind w:left="1545" w:hanging="1545"/>
      </w:pPr>
      <w:rPr>
        <w:rFonts w:hint="default"/>
        <w:sz w:val="28"/>
      </w:rPr>
    </w:lvl>
    <w:lvl w:ilvl="1">
      <w:start w:val="5"/>
      <w:numFmt w:val="decimalZero"/>
      <w:lvlText w:val="%1.%2"/>
      <w:lvlJc w:val="left"/>
      <w:pPr>
        <w:ind w:left="1545" w:hanging="1545"/>
      </w:pPr>
      <w:rPr>
        <w:rFonts w:hint="default"/>
        <w:sz w:val="28"/>
      </w:rPr>
    </w:lvl>
    <w:lvl w:ilvl="2">
      <w:start w:val="30"/>
      <w:numFmt w:val="decimal"/>
      <w:lvlText w:val="%1.%2-%3"/>
      <w:lvlJc w:val="left"/>
      <w:pPr>
        <w:ind w:left="1545" w:hanging="1545"/>
      </w:pPr>
      <w:rPr>
        <w:rFonts w:hint="default"/>
        <w:sz w:val="28"/>
      </w:rPr>
    </w:lvl>
    <w:lvl w:ilvl="3">
      <w:start w:val="5"/>
      <w:numFmt w:val="decimalZero"/>
      <w:lvlText w:val="%1.%2-%3.%4"/>
      <w:lvlJc w:val="left"/>
      <w:pPr>
        <w:ind w:left="1545" w:hanging="1545"/>
      </w:pPr>
      <w:rPr>
        <w:rFonts w:hint="default"/>
        <w:sz w:val="28"/>
      </w:rPr>
    </w:lvl>
    <w:lvl w:ilvl="4">
      <w:start w:val="1"/>
      <w:numFmt w:val="decimal"/>
      <w:lvlText w:val="%1.%2-%3.%4.%5"/>
      <w:lvlJc w:val="left"/>
      <w:pPr>
        <w:ind w:left="1545" w:hanging="1545"/>
      </w:pPr>
      <w:rPr>
        <w:rFonts w:hint="default"/>
        <w:sz w:val="28"/>
      </w:rPr>
    </w:lvl>
    <w:lvl w:ilvl="5">
      <w:start w:val="1"/>
      <w:numFmt w:val="decimal"/>
      <w:lvlText w:val="%1.%2-%3.%4.%5.%6"/>
      <w:lvlJc w:val="left"/>
      <w:pPr>
        <w:ind w:left="1545" w:hanging="1545"/>
      </w:pPr>
      <w:rPr>
        <w:rFonts w:hint="default"/>
        <w:sz w:val="28"/>
      </w:rPr>
    </w:lvl>
    <w:lvl w:ilvl="6">
      <w:start w:val="1"/>
      <w:numFmt w:val="decimal"/>
      <w:lvlText w:val="%1.%2-%3.%4.%5.%6.%7"/>
      <w:lvlJc w:val="left"/>
      <w:pPr>
        <w:ind w:left="1545" w:hanging="1545"/>
      </w:pPr>
      <w:rPr>
        <w:rFonts w:hint="default"/>
        <w:sz w:val="28"/>
      </w:rPr>
    </w:lvl>
    <w:lvl w:ilvl="7">
      <w:start w:val="1"/>
      <w:numFmt w:val="decimal"/>
      <w:lvlText w:val="%1.%2-%3.%4.%5.%6.%7.%8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  <w:sz w:val="28"/>
      </w:rPr>
    </w:lvl>
  </w:abstractNum>
  <w:abstractNum w:abstractNumId="10" w15:restartNumberingAfterBreak="0">
    <w:nsid w:val="59387F3E"/>
    <w:multiLevelType w:val="hybridMultilevel"/>
    <w:tmpl w:val="84F6592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BD0136"/>
    <w:multiLevelType w:val="multilevel"/>
    <w:tmpl w:val="0414001F"/>
    <w:lvl w:ilvl="0">
      <w:start w:val="1"/>
      <w:numFmt w:val="decimal"/>
      <w:lvlText w:val="%1."/>
      <w:lvlJc w:val="left"/>
      <w:pPr>
        <w:ind w:left="792" w:hanging="360"/>
      </w:pPr>
    </w:lvl>
    <w:lvl w:ilvl="1">
      <w:start w:val="1"/>
      <w:numFmt w:val="decimal"/>
      <w:lvlText w:val="%1.%2."/>
      <w:lvlJc w:val="left"/>
      <w:pPr>
        <w:ind w:left="1224" w:hanging="432"/>
      </w:pPr>
    </w:lvl>
    <w:lvl w:ilvl="2">
      <w:start w:val="1"/>
      <w:numFmt w:val="decimal"/>
      <w:lvlText w:val="%1.%2.%3."/>
      <w:lvlJc w:val="left"/>
      <w:pPr>
        <w:ind w:left="1656" w:hanging="504"/>
      </w:pPr>
    </w:lvl>
    <w:lvl w:ilvl="3">
      <w:start w:val="1"/>
      <w:numFmt w:val="decimal"/>
      <w:lvlText w:val="%1.%2.%3.%4."/>
      <w:lvlJc w:val="left"/>
      <w:pPr>
        <w:ind w:left="2160" w:hanging="648"/>
      </w:pPr>
    </w:lvl>
    <w:lvl w:ilvl="4">
      <w:start w:val="1"/>
      <w:numFmt w:val="decimal"/>
      <w:lvlText w:val="%1.%2.%3.%4.%5."/>
      <w:lvlJc w:val="left"/>
      <w:pPr>
        <w:ind w:left="2664" w:hanging="792"/>
      </w:pPr>
    </w:lvl>
    <w:lvl w:ilvl="5">
      <w:start w:val="1"/>
      <w:numFmt w:val="decimal"/>
      <w:lvlText w:val="%1.%2.%3.%4.%5.%6."/>
      <w:lvlJc w:val="left"/>
      <w:pPr>
        <w:ind w:left="3168" w:hanging="936"/>
      </w:pPr>
    </w:lvl>
    <w:lvl w:ilvl="6">
      <w:start w:val="1"/>
      <w:numFmt w:val="decimal"/>
      <w:lvlText w:val="%1.%2.%3.%4.%5.%6.%7."/>
      <w:lvlJc w:val="left"/>
      <w:pPr>
        <w:ind w:left="3672" w:hanging="1080"/>
      </w:pPr>
    </w:lvl>
    <w:lvl w:ilvl="7">
      <w:start w:val="1"/>
      <w:numFmt w:val="decimal"/>
      <w:lvlText w:val="%1.%2.%3.%4.%5.%6.%7.%8."/>
      <w:lvlJc w:val="left"/>
      <w:pPr>
        <w:ind w:left="4176" w:hanging="1224"/>
      </w:pPr>
    </w:lvl>
    <w:lvl w:ilvl="8">
      <w:start w:val="1"/>
      <w:numFmt w:val="decimal"/>
      <w:lvlText w:val="%1.%2.%3.%4.%5.%6.%7.%8.%9."/>
      <w:lvlJc w:val="left"/>
      <w:pPr>
        <w:ind w:left="4752" w:hanging="1440"/>
      </w:pPr>
    </w:lvl>
  </w:abstractNum>
  <w:abstractNum w:abstractNumId="12" w15:restartNumberingAfterBreak="0">
    <w:nsid w:val="6B556CBF"/>
    <w:multiLevelType w:val="hybridMultilevel"/>
    <w:tmpl w:val="406CF77C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BA55B13"/>
    <w:multiLevelType w:val="hybridMultilevel"/>
    <w:tmpl w:val="9DD8D3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183283">
    <w:abstractNumId w:val="2"/>
  </w:num>
  <w:num w:numId="2" w16cid:durableId="61026927">
    <w:abstractNumId w:val="12"/>
  </w:num>
  <w:num w:numId="3" w16cid:durableId="1106540478">
    <w:abstractNumId w:val="0"/>
  </w:num>
  <w:num w:numId="4" w16cid:durableId="1643849560">
    <w:abstractNumId w:val="13"/>
  </w:num>
  <w:num w:numId="5" w16cid:durableId="949163928">
    <w:abstractNumId w:val="6"/>
  </w:num>
  <w:num w:numId="6" w16cid:durableId="839856209">
    <w:abstractNumId w:val="7"/>
  </w:num>
  <w:num w:numId="7" w16cid:durableId="211159007">
    <w:abstractNumId w:val="4"/>
  </w:num>
  <w:num w:numId="8" w16cid:durableId="1391685114">
    <w:abstractNumId w:val="11"/>
  </w:num>
  <w:num w:numId="9" w16cid:durableId="1819688690">
    <w:abstractNumId w:val="1"/>
  </w:num>
  <w:num w:numId="10" w16cid:durableId="691876100">
    <w:abstractNumId w:val="10"/>
  </w:num>
  <w:num w:numId="11" w16cid:durableId="148637453">
    <w:abstractNumId w:val="5"/>
  </w:num>
  <w:num w:numId="12" w16cid:durableId="647788054">
    <w:abstractNumId w:val="9"/>
  </w:num>
  <w:num w:numId="13" w16cid:durableId="486437937">
    <w:abstractNumId w:val="8"/>
  </w:num>
  <w:num w:numId="14" w16cid:durableId="152470746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nja Huse-Fagerlie">
    <w15:presenceInfo w15:providerId="AD" w15:userId="S::tanja.huse-fagerlie@ks.no::f7d18f55-26e8-47c3-8fe3-08b2ce2eb1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sistResultSummary" w:val="{&quot;LastUpdated&quot;:&quot;2025-08-21T15:17:19.3873041+02:00&quot;,&quot;Checksum&quot;:&quot;59cdc83e16afab811f167a60465a2541&quot;,&quot;IsAccessible&quot;:false,&quot;Settings&quot;:{&quot;CreatePdfUa&quot;:1}}"/>
    <w:docVar w:name="Encrypted_CloudStatistics_StoryID" w:val="/uJV/fg3dbeVFjwS+f5lQBrCqLLDjO67/4H9kKZ0cIoXziCD3TxNU34msL4+3+qx"/>
  </w:docVars>
  <w:rsids>
    <w:rsidRoot w:val="001E3BC5"/>
    <w:rsid w:val="00011FEB"/>
    <w:rsid w:val="00015C82"/>
    <w:rsid w:val="00036FBC"/>
    <w:rsid w:val="000539AD"/>
    <w:rsid w:val="000546BA"/>
    <w:rsid w:val="000622D8"/>
    <w:rsid w:val="00065C1C"/>
    <w:rsid w:val="00070DF6"/>
    <w:rsid w:val="000762FA"/>
    <w:rsid w:val="00077528"/>
    <w:rsid w:val="00086CB7"/>
    <w:rsid w:val="000A560D"/>
    <w:rsid w:val="000B2535"/>
    <w:rsid w:val="000B3BF9"/>
    <w:rsid w:val="000C4EF1"/>
    <w:rsid w:val="000C56DD"/>
    <w:rsid w:val="000D3AC6"/>
    <w:rsid w:val="000D78D2"/>
    <w:rsid w:val="000E2C5D"/>
    <w:rsid w:val="000E6145"/>
    <w:rsid w:val="000F0C67"/>
    <w:rsid w:val="000F14F2"/>
    <w:rsid w:val="000F32BA"/>
    <w:rsid w:val="000F3B67"/>
    <w:rsid w:val="000F4A6A"/>
    <w:rsid w:val="001055ED"/>
    <w:rsid w:val="00113AEE"/>
    <w:rsid w:val="00116AFF"/>
    <w:rsid w:val="00123CA1"/>
    <w:rsid w:val="00124487"/>
    <w:rsid w:val="0012694F"/>
    <w:rsid w:val="00135947"/>
    <w:rsid w:val="00136279"/>
    <w:rsid w:val="00154BFB"/>
    <w:rsid w:val="00174D3D"/>
    <w:rsid w:val="001A4D4C"/>
    <w:rsid w:val="001A6E8B"/>
    <w:rsid w:val="001B47D0"/>
    <w:rsid w:val="001D05A4"/>
    <w:rsid w:val="001D4944"/>
    <w:rsid w:val="001D68F0"/>
    <w:rsid w:val="001E3BC5"/>
    <w:rsid w:val="001E7363"/>
    <w:rsid w:val="0020365C"/>
    <w:rsid w:val="0020494A"/>
    <w:rsid w:val="00205248"/>
    <w:rsid w:val="002159B1"/>
    <w:rsid w:val="00223331"/>
    <w:rsid w:val="002258B4"/>
    <w:rsid w:val="00226735"/>
    <w:rsid w:val="00227B20"/>
    <w:rsid w:val="00234895"/>
    <w:rsid w:val="00243F11"/>
    <w:rsid w:val="00260D8A"/>
    <w:rsid w:val="00267462"/>
    <w:rsid w:val="00276D2B"/>
    <w:rsid w:val="0028705A"/>
    <w:rsid w:val="00287E7E"/>
    <w:rsid w:val="00287F36"/>
    <w:rsid w:val="002943B5"/>
    <w:rsid w:val="002A5DAE"/>
    <w:rsid w:val="002C37BA"/>
    <w:rsid w:val="002D558E"/>
    <w:rsid w:val="002D789C"/>
    <w:rsid w:val="002E36A9"/>
    <w:rsid w:val="002E4F68"/>
    <w:rsid w:val="003031F3"/>
    <w:rsid w:val="00323AFF"/>
    <w:rsid w:val="00344094"/>
    <w:rsid w:val="00346412"/>
    <w:rsid w:val="003511B7"/>
    <w:rsid w:val="003653BF"/>
    <w:rsid w:val="00367083"/>
    <w:rsid w:val="00371E58"/>
    <w:rsid w:val="003754FC"/>
    <w:rsid w:val="003767B6"/>
    <w:rsid w:val="00376E70"/>
    <w:rsid w:val="00396FC2"/>
    <w:rsid w:val="0039715B"/>
    <w:rsid w:val="00397A70"/>
    <w:rsid w:val="003A450F"/>
    <w:rsid w:val="003B28F3"/>
    <w:rsid w:val="003C1CB2"/>
    <w:rsid w:val="003C65B8"/>
    <w:rsid w:val="003D1D4D"/>
    <w:rsid w:val="003D282D"/>
    <w:rsid w:val="003E434A"/>
    <w:rsid w:val="00405B8C"/>
    <w:rsid w:val="004062DC"/>
    <w:rsid w:val="0041584A"/>
    <w:rsid w:val="00420928"/>
    <w:rsid w:val="00434777"/>
    <w:rsid w:val="00441F99"/>
    <w:rsid w:val="00455042"/>
    <w:rsid w:val="004573FB"/>
    <w:rsid w:val="00457903"/>
    <w:rsid w:val="0046535F"/>
    <w:rsid w:val="00473B9E"/>
    <w:rsid w:val="00476495"/>
    <w:rsid w:val="004940BC"/>
    <w:rsid w:val="00496E62"/>
    <w:rsid w:val="00497427"/>
    <w:rsid w:val="00497E22"/>
    <w:rsid w:val="00497FE1"/>
    <w:rsid w:val="004A4DAC"/>
    <w:rsid w:val="004B49DC"/>
    <w:rsid w:val="004C79B8"/>
    <w:rsid w:val="004D3126"/>
    <w:rsid w:val="004E03AF"/>
    <w:rsid w:val="004E291B"/>
    <w:rsid w:val="0050678C"/>
    <w:rsid w:val="00513468"/>
    <w:rsid w:val="00516000"/>
    <w:rsid w:val="00522F6F"/>
    <w:rsid w:val="005242B1"/>
    <w:rsid w:val="00530E82"/>
    <w:rsid w:val="00535A58"/>
    <w:rsid w:val="00540F99"/>
    <w:rsid w:val="00543281"/>
    <w:rsid w:val="005435E5"/>
    <w:rsid w:val="005532A5"/>
    <w:rsid w:val="00557FE6"/>
    <w:rsid w:val="00571A8D"/>
    <w:rsid w:val="00574D68"/>
    <w:rsid w:val="0058459B"/>
    <w:rsid w:val="00585373"/>
    <w:rsid w:val="0059097D"/>
    <w:rsid w:val="005D1E4D"/>
    <w:rsid w:val="005E7F0E"/>
    <w:rsid w:val="005F128E"/>
    <w:rsid w:val="00611050"/>
    <w:rsid w:val="00633133"/>
    <w:rsid w:val="00634441"/>
    <w:rsid w:val="00644F6B"/>
    <w:rsid w:val="006517C5"/>
    <w:rsid w:val="00660B39"/>
    <w:rsid w:val="00674D0E"/>
    <w:rsid w:val="006818B3"/>
    <w:rsid w:val="006963F9"/>
    <w:rsid w:val="006B2E25"/>
    <w:rsid w:val="006D17EC"/>
    <w:rsid w:val="006F1A40"/>
    <w:rsid w:val="00704734"/>
    <w:rsid w:val="00717EC5"/>
    <w:rsid w:val="007202E9"/>
    <w:rsid w:val="00721DB8"/>
    <w:rsid w:val="00733AB6"/>
    <w:rsid w:val="00754B8F"/>
    <w:rsid w:val="007735DE"/>
    <w:rsid w:val="0077479D"/>
    <w:rsid w:val="007E62B3"/>
    <w:rsid w:val="008218D9"/>
    <w:rsid w:val="00827B29"/>
    <w:rsid w:val="00830C38"/>
    <w:rsid w:val="00841777"/>
    <w:rsid w:val="00842677"/>
    <w:rsid w:val="00852344"/>
    <w:rsid w:val="008530F5"/>
    <w:rsid w:val="00854545"/>
    <w:rsid w:val="00855AE9"/>
    <w:rsid w:val="00870F2A"/>
    <w:rsid w:val="00871F59"/>
    <w:rsid w:val="008833A0"/>
    <w:rsid w:val="00886DD8"/>
    <w:rsid w:val="008A584C"/>
    <w:rsid w:val="008B2675"/>
    <w:rsid w:val="008B4FDC"/>
    <w:rsid w:val="008D277E"/>
    <w:rsid w:val="008D5EF3"/>
    <w:rsid w:val="008E0E1D"/>
    <w:rsid w:val="00904F97"/>
    <w:rsid w:val="00911CFF"/>
    <w:rsid w:val="009137F0"/>
    <w:rsid w:val="00926870"/>
    <w:rsid w:val="00951886"/>
    <w:rsid w:val="00975852"/>
    <w:rsid w:val="0097710B"/>
    <w:rsid w:val="009839C2"/>
    <w:rsid w:val="009866C2"/>
    <w:rsid w:val="009936AD"/>
    <w:rsid w:val="009B2895"/>
    <w:rsid w:val="009B69BD"/>
    <w:rsid w:val="009C07BF"/>
    <w:rsid w:val="009C3F0D"/>
    <w:rsid w:val="009C41F9"/>
    <w:rsid w:val="009D08F4"/>
    <w:rsid w:val="009D66EA"/>
    <w:rsid w:val="009D6B76"/>
    <w:rsid w:val="009E0404"/>
    <w:rsid w:val="009F1191"/>
    <w:rsid w:val="009F1B4C"/>
    <w:rsid w:val="00A1081A"/>
    <w:rsid w:val="00A144E2"/>
    <w:rsid w:val="00A2240B"/>
    <w:rsid w:val="00A3536D"/>
    <w:rsid w:val="00A43436"/>
    <w:rsid w:val="00A44690"/>
    <w:rsid w:val="00A51445"/>
    <w:rsid w:val="00A52B10"/>
    <w:rsid w:val="00A541D0"/>
    <w:rsid w:val="00A6039C"/>
    <w:rsid w:val="00A61E85"/>
    <w:rsid w:val="00A65412"/>
    <w:rsid w:val="00A65E23"/>
    <w:rsid w:val="00A70DA0"/>
    <w:rsid w:val="00A74D5D"/>
    <w:rsid w:val="00A75B7F"/>
    <w:rsid w:val="00A76E4C"/>
    <w:rsid w:val="00A77B38"/>
    <w:rsid w:val="00A920F6"/>
    <w:rsid w:val="00AB7869"/>
    <w:rsid w:val="00AC1A05"/>
    <w:rsid w:val="00AC40AE"/>
    <w:rsid w:val="00AE30C4"/>
    <w:rsid w:val="00AF2050"/>
    <w:rsid w:val="00AF518C"/>
    <w:rsid w:val="00B12236"/>
    <w:rsid w:val="00B2388A"/>
    <w:rsid w:val="00B32344"/>
    <w:rsid w:val="00B40DD8"/>
    <w:rsid w:val="00B66870"/>
    <w:rsid w:val="00B8147C"/>
    <w:rsid w:val="00B821E6"/>
    <w:rsid w:val="00B85578"/>
    <w:rsid w:val="00B94CF9"/>
    <w:rsid w:val="00BA7555"/>
    <w:rsid w:val="00BD0AA4"/>
    <w:rsid w:val="00BE4219"/>
    <w:rsid w:val="00BF748A"/>
    <w:rsid w:val="00C03963"/>
    <w:rsid w:val="00C1788C"/>
    <w:rsid w:val="00C207ED"/>
    <w:rsid w:val="00C338AD"/>
    <w:rsid w:val="00C50280"/>
    <w:rsid w:val="00C51330"/>
    <w:rsid w:val="00C51F4D"/>
    <w:rsid w:val="00C61018"/>
    <w:rsid w:val="00C775AB"/>
    <w:rsid w:val="00C900F1"/>
    <w:rsid w:val="00C916DE"/>
    <w:rsid w:val="00C927B3"/>
    <w:rsid w:val="00C962F6"/>
    <w:rsid w:val="00CB125D"/>
    <w:rsid w:val="00CB617E"/>
    <w:rsid w:val="00CC7F97"/>
    <w:rsid w:val="00CF2569"/>
    <w:rsid w:val="00CF3820"/>
    <w:rsid w:val="00CF6CAB"/>
    <w:rsid w:val="00D05E40"/>
    <w:rsid w:val="00D373CF"/>
    <w:rsid w:val="00D37AFA"/>
    <w:rsid w:val="00D445DC"/>
    <w:rsid w:val="00D46A0C"/>
    <w:rsid w:val="00D5167B"/>
    <w:rsid w:val="00D52A2D"/>
    <w:rsid w:val="00D568D0"/>
    <w:rsid w:val="00D577CF"/>
    <w:rsid w:val="00D70712"/>
    <w:rsid w:val="00D754E3"/>
    <w:rsid w:val="00D76DFD"/>
    <w:rsid w:val="00D939F4"/>
    <w:rsid w:val="00DC2DC9"/>
    <w:rsid w:val="00DD1424"/>
    <w:rsid w:val="00DD2BB2"/>
    <w:rsid w:val="00E03F71"/>
    <w:rsid w:val="00E201FE"/>
    <w:rsid w:val="00E57140"/>
    <w:rsid w:val="00E603D1"/>
    <w:rsid w:val="00E60978"/>
    <w:rsid w:val="00E754A2"/>
    <w:rsid w:val="00E767B0"/>
    <w:rsid w:val="00E94FF4"/>
    <w:rsid w:val="00EA09E8"/>
    <w:rsid w:val="00EA33C0"/>
    <w:rsid w:val="00EB6441"/>
    <w:rsid w:val="00EB72E9"/>
    <w:rsid w:val="00EC205E"/>
    <w:rsid w:val="00ED22E6"/>
    <w:rsid w:val="00ED7D96"/>
    <w:rsid w:val="00EE3573"/>
    <w:rsid w:val="00EE6AEA"/>
    <w:rsid w:val="00F315B8"/>
    <w:rsid w:val="00F37882"/>
    <w:rsid w:val="00F431F9"/>
    <w:rsid w:val="00F50813"/>
    <w:rsid w:val="00F51486"/>
    <w:rsid w:val="00F51745"/>
    <w:rsid w:val="00F5408F"/>
    <w:rsid w:val="00F61EF3"/>
    <w:rsid w:val="00F72E0B"/>
    <w:rsid w:val="00F7362B"/>
    <w:rsid w:val="00F75E4D"/>
    <w:rsid w:val="00F93DCA"/>
    <w:rsid w:val="00F940D6"/>
    <w:rsid w:val="00FB14D8"/>
    <w:rsid w:val="00FB33A6"/>
    <w:rsid w:val="00FE0F88"/>
    <w:rsid w:val="00FE5A46"/>
    <w:rsid w:val="00FF331A"/>
    <w:rsid w:val="031D6E00"/>
    <w:rsid w:val="1184E9D8"/>
    <w:rsid w:val="23239516"/>
    <w:rsid w:val="254A1DAD"/>
    <w:rsid w:val="36AAA3A7"/>
    <w:rsid w:val="3731DAFC"/>
    <w:rsid w:val="399708FE"/>
    <w:rsid w:val="3C0713FC"/>
    <w:rsid w:val="45185AC3"/>
    <w:rsid w:val="6EBA26EA"/>
    <w:rsid w:val="7D8A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A45C0"/>
  <w15:docId w15:val="{BBE40343-A5B5-4592-B26F-3E61AB7A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FE1"/>
  </w:style>
  <w:style w:type="paragraph" w:styleId="Overskrift1">
    <w:name w:val="heading 1"/>
    <w:aliases w:val="KSI Overskrift 1"/>
    <w:basedOn w:val="Normal"/>
    <w:next w:val="Normal"/>
    <w:link w:val="Overskrift1Tegn"/>
    <w:qFormat/>
    <w:rsid w:val="00A74D5D"/>
    <w:pPr>
      <w:keepNext/>
      <w:tabs>
        <w:tab w:val="num" w:pos="432"/>
      </w:tabs>
      <w:spacing w:before="240" w:after="60" w:line="300" w:lineRule="atLeast"/>
      <w:ind w:left="432" w:hanging="432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aliases w:val="KSI Overskrift 2"/>
    <w:basedOn w:val="Normal"/>
    <w:next w:val="Normal"/>
    <w:link w:val="Overskrift2Tegn"/>
    <w:unhideWhenUsed/>
    <w:qFormat/>
    <w:rsid w:val="00A74D5D"/>
    <w:pPr>
      <w:keepNext/>
      <w:tabs>
        <w:tab w:val="num" w:pos="3261"/>
      </w:tabs>
      <w:spacing w:before="240" w:after="60" w:line="300" w:lineRule="atLeast"/>
      <w:ind w:left="567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E3B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SI Overskrift 1 Tegn"/>
    <w:basedOn w:val="Standardskriftforavsnitt"/>
    <w:link w:val="Overskrift1"/>
    <w:rsid w:val="00A74D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2Tegn">
    <w:name w:val="Overskrift 2 Tegn"/>
    <w:aliases w:val="KSI Overskrift 2 Tegn"/>
    <w:basedOn w:val="Standardskriftforavsnitt"/>
    <w:link w:val="Overskrift2"/>
    <w:rsid w:val="00A74D5D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E3BC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1E3BC5"/>
    <w:pPr>
      <w:ind w:left="720"/>
      <w:contextualSpacing/>
    </w:pPr>
  </w:style>
  <w:style w:type="character" w:styleId="Merknadsreferanse">
    <w:name w:val="annotation reference"/>
    <w:basedOn w:val="Standardskriftforavsnitt"/>
    <w:semiHidden/>
    <w:unhideWhenUsed/>
    <w:rsid w:val="001E3BC5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1E3BC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E3BC5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E3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E3BC5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39"/>
    <w:rsid w:val="00015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2388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2388A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223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23331"/>
  </w:style>
  <w:style w:type="paragraph" w:styleId="Bunntekst">
    <w:name w:val="footer"/>
    <w:basedOn w:val="Normal"/>
    <w:link w:val="BunntekstTegn"/>
    <w:uiPriority w:val="99"/>
    <w:unhideWhenUsed/>
    <w:rsid w:val="002233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23331"/>
  </w:style>
  <w:style w:type="paragraph" w:styleId="Brdtekst">
    <w:name w:val="Body Text"/>
    <w:basedOn w:val="Normal"/>
    <w:link w:val="BrdtekstTegn"/>
    <w:rsid w:val="000A560D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0A560D"/>
    <w:rPr>
      <w:rFonts w:ascii="DepCentury Old Style" w:eastAsia="Times New Roman" w:hAnsi="DepCentury Old Style" w:cs="Times New Roman"/>
      <w:szCs w:val="20"/>
      <w:lang w:eastAsia="nb-NO"/>
    </w:rPr>
  </w:style>
  <w:style w:type="paragraph" w:styleId="Revisjon">
    <w:name w:val="Revision"/>
    <w:hidden/>
    <w:uiPriority w:val="99"/>
    <w:semiHidden/>
    <w:rsid w:val="004550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ADB0A88E2F6E4387B046B8F41D8F89" ma:contentTypeVersion="20" ma:contentTypeDescription="Opprett et nytt dokument." ma:contentTypeScope="" ma:versionID="4f0ad3aa204118340a76f8e4ac851b05">
  <xsd:schema xmlns:xsd="http://www.w3.org/2001/XMLSchema" xmlns:xs="http://www.w3.org/2001/XMLSchema" xmlns:p="http://schemas.microsoft.com/office/2006/metadata/properties" xmlns:ns1="http://schemas.microsoft.com/sharepoint/v3" xmlns:ns2="098bea25-4f28-4914-94d6-5ba8f88f4dd3" xmlns:ns3="27fdc8cb-b975-41ad-b711-24278f7b87ff" targetNamespace="http://schemas.microsoft.com/office/2006/metadata/properties" ma:root="true" ma:fieldsID="bbd081103ef98e04724b195786b0920e" ns1:_="" ns2:_="" ns3:_="">
    <xsd:import namespace="http://schemas.microsoft.com/sharepoint/v3"/>
    <xsd:import namespace="098bea25-4f28-4914-94d6-5ba8f88f4dd3"/>
    <xsd:import namespace="27fdc8cb-b975-41ad-b711-24278f7b87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Planogbygningsrett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bea25-4f28-4914-94d6-5ba8f88f4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a5af897e-8ee3-44e6-a379-8efb93aa5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lanogbygningsrett" ma:index="24" nillable="true" ma:displayName="Plan og bygningsrett" ma:format="Dropdown" ma:internalName="Planogbygningsrett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fdc8cb-b975-41ad-b711-24278f7b87f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71cb77-b22a-4b15-b4e2-b50c509739e8}" ma:internalName="TaxCatchAll" ma:showField="CatchAllData" ma:web="27fdc8cb-b975-41ad-b711-24278f7b87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Planogbygningsrett xmlns="098bea25-4f28-4914-94d6-5ba8f88f4dd3" xsi:nil="true"/>
    <TaxCatchAll xmlns="27fdc8cb-b975-41ad-b711-24278f7b87ff" xsi:nil="true"/>
    <lcf76f155ced4ddcb4097134ff3c332f xmlns="098bea25-4f28-4914-94d6-5ba8f88f4d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4387CA-BBEE-44A8-8A74-E1E5D2B3C3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DFD11-0D78-4654-B91B-9CFC5A465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98bea25-4f28-4914-94d6-5ba8f88f4dd3"/>
    <ds:schemaRef ds:uri="27fdc8cb-b975-41ad-b711-24278f7b8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CC758E-A3EE-427B-B1AD-E33038025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574AE-6FDB-4EF5-9C8A-4E1BF4C323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98bea25-4f28-4914-94d6-5ba8f88f4dd3"/>
    <ds:schemaRef ds:uri="27fdc8cb-b975-41ad-b711-24278f7b87ff"/>
  </ds:schemaRefs>
</ds:datastoreItem>
</file>

<file path=docMetadata/LabelInfo.xml><?xml version="1.0" encoding="utf-8"?>
<clbl:labelList xmlns:clbl="http://schemas.microsoft.com/office/2020/mipLabelMetadata">
  <clbl:label id="{5d7f2f1d-22b0-4b65-ac50-06820d127ee2}" enabled="1" method="Privileged" siteId="{e1ae18b6-de6f-4b87-a2fc-90d6217d954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1050</Words>
  <Characters>5569</Characters>
  <Application>Microsoft Office Word</Application>
  <DocSecurity>0</DocSecurity>
  <Lines>46</Lines>
  <Paragraphs>13</Paragraphs>
  <ScaleCrop>false</ScaleCrop>
  <Company>Oslo kommune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Huse-Fagerlie</dc:creator>
  <cp:keywords/>
  <dc:description/>
  <cp:lastModifiedBy>Tanja Huse-Fagerlie</cp:lastModifiedBy>
  <cp:revision>55</cp:revision>
  <dcterms:created xsi:type="dcterms:W3CDTF">2025-08-25T10:33:00Z</dcterms:created>
  <dcterms:modified xsi:type="dcterms:W3CDTF">2026-09-07T13:29:00Z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2022-05-24T12:59:17Z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094e324a-5db1-407b-a3ee-ebcfee9e3971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0x01010033ADB0A88E2F6E4387B046B8F41D8F89</vt:lpwstr>
  </property>
  <property fmtid="{D5CDD505-2E9C-101B-9397-08002B2CF9AE}" pid="10" name="MediaServiceImageTags">
    <vt:lpwstr/>
  </property>
</Properties>
</file>